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4B61" w14:textId="77777777" w:rsidR="007D3AE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hint="eastAsia"/>
          <w:b/>
          <w:i/>
          <w:sz w:val="28"/>
        </w:rPr>
        <w:t>240737</w:t>
      </w:r>
    </w:p>
    <w:p w14:paraId="06998CBA" w14:textId="77777777" w:rsidR="007D3AE6" w:rsidRDefault="00000000">
      <w:pPr>
        <w:pStyle w:val="ac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BB86FCC" w14:textId="77777777" w:rsidR="007D3AE6" w:rsidRDefault="007D3AE6">
      <w:pPr>
        <w:pStyle w:val="CRCoverPage"/>
        <w:outlineLvl w:val="0"/>
        <w:rPr>
          <w:rFonts w:eastAsia="等线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AE6" w14:paraId="5853BC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5AFBC" w14:textId="77777777" w:rsidR="007D3AE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D3AE6" w14:paraId="706015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E8F0" w14:textId="77777777" w:rsidR="007D3A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3AE6" w14:paraId="7E6772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49A12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0425E0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9675DC" w14:textId="77777777" w:rsidR="007D3AE6" w:rsidRDefault="007D3A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3461BF" w14:textId="77777777" w:rsidR="007D3AE6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32.29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4896BAA5" w14:textId="77777777" w:rsidR="007D3AE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3391C" w14:textId="77777777" w:rsidR="007D3AE6" w:rsidRDefault="00000000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0982</w:t>
            </w:r>
          </w:p>
        </w:tc>
        <w:tc>
          <w:tcPr>
            <w:tcW w:w="709" w:type="dxa"/>
          </w:tcPr>
          <w:p w14:paraId="1A32D9F7" w14:textId="77777777" w:rsidR="007D3AE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096B3" w14:textId="77777777" w:rsidR="007D3AE6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2020CD2" w14:textId="77777777" w:rsidR="007D3AE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2AC2F" w14:textId="77777777" w:rsidR="007D3AE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843D05" w14:textId="77777777" w:rsidR="007D3AE6" w:rsidRDefault="007D3AE6">
            <w:pPr>
              <w:pStyle w:val="CRCoverPage"/>
              <w:spacing w:after="0"/>
            </w:pPr>
          </w:p>
        </w:tc>
      </w:tr>
      <w:tr w:rsidR="007D3AE6" w14:paraId="4990BE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450C" w14:textId="77777777" w:rsidR="007D3AE6" w:rsidRDefault="007D3AE6">
            <w:pPr>
              <w:pStyle w:val="CRCoverPage"/>
              <w:spacing w:after="0"/>
            </w:pPr>
          </w:p>
        </w:tc>
      </w:tr>
      <w:tr w:rsidR="007D3AE6" w14:paraId="7C16A5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903E1" w14:textId="77777777" w:rsidR="007D3AE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3AE6" w14:paraId="5BC60B6A" w14:textId="77777777">
        <w:tc>
          <w:tcPr>
            <w:tcW w:w="9641" w:type="dxa"/>
            <w:gridSpan w:val="9"/>
          </w:tcPr>
          <w:p w14:paraId="0BDDEC7C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B0CE74" w14:textId="77777777" w:rsidR="007D3AE6" w:rsidRDefault="007D3A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AE6" w14:paraId="0EBFCBB9" w14:textId="77777777">
        <w:tc>
          <w:tcPr>
            <w:tcW w:w="2835" w:type="dxa"/>
          </w:tcPr>
          <w:p w14:paraId="34ED1607" w14:textId="77777777" w:rsidR="007D3AE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72D4E0" w14:textId="77777777" w:rsidR="007D3AE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D500A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49873" w14:textId="77777777" w:rsidR="007D3A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967B1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3BCB11" w14:textId="77777777" w:rsidR="007D3AE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A15E2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6363F" w14:textId="77777777" w:rsidR="007D3AE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C031A" w14:textId="77777777" w:rsidR="007D3AE6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6EF7326C" w14:textId="77777777" w:rsidR="007D3AE6" w:rsidRDefault="007D3A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AE6" w14:paraId="38784670" w14:textId="77777777">
        <w:tc>
          <w:tcPr>
            <w:tcW w:w="9640" w:type="dxa"/>
            <w:gridSpan w:val="11"/>
          </w:tcPr>
          <w:p w14:paraId="1C565E9C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30296F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330044" w14:textId="77777777" w:rsidR="007D3A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E18C8" w14:textId="77777777" w:rsidR="007D3AE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MB-SMF as </w:t>
            </w:r>
            <w:proofErr w:type="spellStart"/>
            <w:r>
              <w:rPr>
                <w:rFonts w:hint="eastAsia"/>
              </w:rPr>
              <w:t>NetworkFunctionality</w:t>
            </w:r>
            <w:proofErr w:type="spellEnd"/>
          </w:p>
        </w:tc>
      </w:tr>
      <w:tr w:rsidR="007D3AE6" w14:paraId="3924FF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DEA1C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AF8BB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05EBDB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A4B6E" w14:textId="77777777" w:rsidR="007D3A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C9FD1" w14:textId="77777777" w:rsidR="007D3AE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China Mobile Com. Corporation</w:t>
              </w:r>
            </w:fldSimple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7D3AE6" w14:paraId="61C3F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288C2" w14:textId="77777777" w:rsidR="007D3A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55969" w14:textId="77777777" w:rsidR="007D3AE6" w:rsidRDefault="00000000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3AE6" w14:paraId="3673F0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E6AE0A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F76F9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221A4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EE45A2" w14:textId="77777777" w:rsidR="007D3A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21EAA" w14:textId="77777777" w:rsidR="007D3AE6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8F05D2" w14:textId="77777777" w:rsidR="007D3AE6" w:rsidRDefault="007D3A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F2D9D" w14:textId="77777777" w:rsidR="007D3AE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5E8A1" w14:textId="77777777" w:rsidR="007D3AE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hint="eastAsia"/>
                  <w:lang w:val="en-US" w:eastAsia="zh-CN"/>
                </w:rPr>
                <w:t>24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t>1-</w:t>
              </w:r>
              <w:r>
                <w:rPr>
                  <w:rFonts w:hint="eastAsia"/>
                  <w:lang w:val="en-US" w:eastAsia="zh-CN"/>
                </w:rPr>
                <w:t>3</w:t>
              </w:r>
            </w:fldSimple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D3AE6" w14:paraId="6D6ED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2D964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CAC564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037508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AD765F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2D269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1E7C0A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BD12B" w14:textId="77777777" w:rsidR="007D3AE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24468C" w14:textId="77777777" w:rsidR="007D3AE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3403A" w14:textId="77777777" w:rsidR="007D3AE6" w:rsidRDefault="007D3A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3C2F7" w14:textId="77777777" w:rsidR="007D3AE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B6C07" w14:textId="77777777" w:rsidR="007D3AE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7D3AE6" w14:paraId="00501F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A804A9" w14:textId="77777777" w:rsidR="007D3AE6" w:rsidRDefault="007D3A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C788CF" w14:textId="77777777" w:rsidR="007D3AE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D836A1" w14:textId="77777777" w:rsidR="007D3AE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498A0" w14:textId="77777777" w:rsidR="007D3AE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D3AE6" w14:paraId="3511E324" w14:textId="77777777">
        <w:tc>
          <w:tcPr>
            <w:tcW w:w="1843" w:type="dxa"/>
          </w:tcPr>
          <w:p w14:paraId="1CDBD264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23160E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343D72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D92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09413" w14:textId="77777777" w:rsidR="007D3AE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order to </w:t>
            </w:r>
            <w:r>
              <w:rPr>
                <w:lang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</w:t>
            </w:r>
            <w:r>
              <w:rPr>
                <w:rFonts w:hint="eastAsia"/>
                <w:lang w:val="en-US" w:eastAsia="zh-CN"/>
              </w:rPr>
              <w:t>, MB</w:t>
            </w:r>
            <w:r>
              <w:rPr>
                <w:lang w:eastAsia="zh-CN"/>
              </w:rPr>
              <w:t xml:space="preserve">-SMF </w:t>
            </w:r>
            <w:r>
              <w:rPr>
                <w:rFonts w:hint="eastAsia"/>
                <w:lang w:val="en-US" w:eastAsia="zh-CN"/>
              </w:rPr>
              <w:t xml:space="preserve">should be added in </w:t>
            </w:r>
            <w:proofErr w:type="spellStart"/>
            <w:r>
              <w:t>NetworkFunctionality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7D3AE6" w14:paraId="7E8B02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8F4B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BF5A2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49E1B8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DC9FF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B16AC" w14:textId="77777777" w:rsidR="007D3A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>MB</w:t>
            </w:r>
            <w:r>
              <w:t xml:space="preserve">-SMF in </w:t>
            </w:r>
            <w:proofErr w:type="spellStart"/>
            <w:r>
              <w:t>NetworkFunctionality</w:t>
            </w:r>
            <w:proofErr w:type="spellEnd"/>
            <w:r>
              <w:t>.</w:t>
            </w:r>
          </w:p>
        </w:tc>
      </w:tr>
      <w:tr w:rsidR="007D3AE6" w14:paraId="008263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019E9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EFA3B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466470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49D74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943A3" w14:textId="77777777" w:rsidR="007D3A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charging.</w:t>
            </w:r>
          </w:p>
        </w:tc>
      </w:tr>
      <w:tr w:rsidR="007D3AE6" w14:paraId="322AFF09" w14:textId="77777777">
        <w:tc>
          <w:tcPr>
            <w:tcW w:w="2694" w:type="dxa"/>
            <w:gridSpan w:val="2"/>
          </w:tcPr>
          <w:p w14:paraId="1643CF11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B871B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7713C5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6C926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F7837" w14:textId="77777777" w:rsidR="007D3AE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5.2.5.2</w:t>
            </w:r>
          </w:p>
        </w:tc>
      </w:tr>
      <w:tr w:rsidR="007D3AE6" w14:paraId="135C65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71711" w14:textId="77777777" w:rsidR="007D3AE6" w:rsidRDefault="007D3A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CD4CB" w14:textId="77777777" w:rsidR="007D3AE6" w:rsidRDefault="007D3A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3AE6" w14:paraId="06469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4026" w14:textId="77777777" w:rsidR="007D3AE6" w:rsidRDefault="007D3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6D635" w14:textId="77777777" w:rsidR="007D3A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149860" w14:textId="77777777" w:rsidR="007D3A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269501" w14:textId="77777777" w:rsidR="007D3AE6" w:rsidRDefault="007D3A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2F4A69" w14:textId="77777777" w:rsidR="007D3AE6" w:rsidRDefault="007D3AE6">
            <w:pPr>
              <w:pStyle w:val="CRCoverPage"/>
              <w:spacing w:after="0"/>
              <w:ind w:left="99"/>
            </w:pPr>
          </w:p>
        </w:tc>
      </w:tr>
      <w:tr w:rsidR="007D3AE6" w14:paraId="62CF36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F6270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03B07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55B4D" w14:textId="77777777" w:rsidR="007D3A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0C780E" w14:textId="77777777" w:rsidR="007D3AE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69E2F" w14:textId="77777777" w:rsidR="007D3A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3AE6" w14:paraId="5C782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E7DB" w14:textId="77777777" w:rsidR="007D3A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9E57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4B04" w14:textId="77777777" w:rsidR="007D3A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0FC95E" w14:textId="77777777" w:rsidR="007D3AE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D1128" w14:textId="77777777" w:rsidR="007D3A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3AE6" w14:paraId="0B5343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3790" w14:textId="77777777" w:rsidR="007D3AE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63885" w14:textId="77777777" w:rsidR="007D3AE6" w:rsidRDefault="007D3A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42C6" w14:textId="77777777" w:rsidR="007D3AE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257488" w14:textId="77777777" w:rsidR="007D3AE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44DA3" w14:textId="77777777" w:rsidR="007D3AE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3AE6" w14:paraId="37E2B6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2A409" w14:textId="77777777" w:rsidR="007D3AE6" w:rsidRDefault="007D3A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BB02F" w14:textId="77777777" w:rsidR="007D3AE6" w:rsidRDefault="007D3AE6">
            <w:pPr>
              <w:pStyle w:val="CRCoverPage"/>
              <w:spacing w:after="0"/>
            </w:pPr>
          </w:p>
        </w:tc>
      </w:tr>
      <w:tr w:rsidR="007D3AE6" w14:paraId="5A7CB1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CFB52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2211A" w14:textId="77777777" w:rsidR="007D3AE6" w:rsidRDefault="007D3AE6">
            <w:pPr>
              <w:pStyle w:val="CRCoverPage"/>
              <w:spacing w:after="0"/>
              <w:ind w:left="100"/>
            </w:pPr>
          </w:p>
        </w:tc>
      </w:tr>
      <w:tr w:rsidR="007D3AE6" w14:paraId="558C744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7E08D" w14:textId="77777777" w:rsidR="007D3AE6" w:rsidRDefault="007D3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E8AB8" w14:textId="77777777" w:rsidR="007D3AE6" w:rsidRDefault="007D3A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D3AE6" w14:paraId="16B375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6CEC6" w14:textId="77777777" w:rsidR="007D3AE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2DC4" w14:textId="42213C01" w:rsidR="007D3AE6" w:rsidRDefault="002B727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</w:t>
            </w:r>
            <w:r w:rsidR="009245AC">
              <w:rPr>
                <w:rFonts w:hint="eastAsia"/>
                <w:lang w:eastAsia="zh-CN"/>
              </w:rPr>
              <w:t>e</w:t>
            </w:r>
            <w:r w:rsidR="009245AC">
              <w:rPr>
                <w:lang w:eastAsia="zh-CN"/>
              </w:rPr>
              <w:t xml:space="preserve">vision of </w:t>
            </w:r>
            <w:r w:rsidR="009245AC" w:rsidRPr="009245AC">
              <w:rPr>
                <w:lang w:eastAsia="zh-CN"/>
              </w:rPr>
              <w:t>S5-240409</w:t>
            </w:r>
            <w:r w:rsidR="00A0629E">
              <w:rPr>
                <w:lang w:eastAsia="zh-CN"/>
              </w:rPr>
              <w:t>.</w:t>
            </w:r>
          </w:p>
        </w:tc>
      </w:tr>
    </w:tbl>
    <w:p w14:paraId="7DB512AE" w14:textId="77777777" w:rsidR="007D3AE6" w:rsidRDefault="007D3AE6">
      <w:pPr>
        <w:pStyle w:val="CRCoverPage"/>
        <w:spacing w:after="0"/>
        <w:rPr>
          <w:sz w:val="8"/>
          <w:szCs w:val="8"/>
        </w:rPr>
      </w:pPr>
    </w:p>
    <w:p w14:paraId="269A91F3" w14:textId="77777777" w:rsidR="007D3AE6" w:rsidRPr="009245AC" w:rsidRDefault="007D3AE6">
      <w:pPr>
        <w:sectPr w:rsidR="007D3AE6" w:rsidRPr="009245AC" w:rsidSect="007E0E6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D3AE6" w14:paraId="6777DD91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DF11F" w14:textId="77777777" w:rsidR="007D3AE6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7C036D" w14:textId="77777777" w:rsidR="007D3AE6" w:rsidRDefault="00000000">
      <w:pPr>
        <w:pStyle w:val="4"/>
      </w:pPr>
      <w:bookmarkStart w:id="4" w:name="_Toc28026886"/>
      <w:bookmarkStart w:id="5" w:name="_Toc153981989"/>
      <w:bookmarkStart w:id="6" w:name="_Toc20233306"/>
      <w:bookmarkStart w:id="7" w:name="_Toc51926756"/>
      <w:bookmarkStart w:id="8" w:name="_Toc44682905"/>
      <w:bookmarkStart w:id="9" w:name="_Toc36116721"/>
      <w:bookmarkStart w:id="10" w:name="OLE_LINK9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3C9C6130" w14:textId="77777777" w:rsidR="007D3AE6" w:rsidRDefault="00000000">
      <w:r>
        <w:t>This subclause contains the abstract syntax definitions that are specific to the CHF CDR types defined in this document.</w:t>
      </w:r>
    </w:p>
    <w:p w14:paraId="56493A30" w14:textId="77777777" w:rsidR="007D3AE6" w:rsidRDefault="00000000">
      <w:pPr>
        <w:pStyle w:val="PL"/>
      </w:pPr>
      <w:proofErr w:type="gramStart"/>
      <w:r>
        <w:t>.$</w:t>
      </w:r>
      <w:proofErr w:type="spellStart"/>
      <w:proofErr w:type="gramEnd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24A35C7" w14:textId="77777777" w:rsidR="007D3AE6" w:rsidRDefault="00000000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03FDF42E" w14:textId="77777777" w:rsidR="007D3AE6" w:rsidRDefault="007D3AE6">
      <w:pPr>
        <w:pStyle w:val="PL"/>
      </w:pPr>
    </w:p>
    <w:p w14:paraId="408D36DE" w14:textId="77777777" w:rsidR="007D3AE6" w:rsidRDefault="00000000">
      <w:pPr>
        <w:pStyle w:val="PL"/>
      </w:pPr>
      <w:r>
        <w:t>BEGIN</w:t>
      </w:r>
    </w:p>
    <w:p w14:paraId="047EB84C" w14:textId="77777777" w:rsidR="007D3AE6" w:rsidRDefault="007D3AE6">
      <w:pPr>
        <w:pStyle w:val="PL"/>
      </w:pPr>
    </w:p>
    <w:p w14:paraId="0C70E054" w14:textId="77777777" w:rsidR="007D3AE6" w:rsidRDefault="00000000">
      <w:pPr>
        <w:pStyle w:val="PL"/>
      </w:pPr>
      <w:r>
        <w:t xml:space="preserve">-- EXPORTS everything </w:t>
      </w:r>
    </w:p>
    <w:p w14:paraId="615AAA24" w14:textId="77777777" w:rsidR="007D3AE6" w:rsidRDefault="007D3AE6">
      <w:pPr>
        <w:pStyle w:val="PL"/>
      </w:pPr>
    </w:p>
    <w:p w14:paraId="6E3E06AF" w14:textId="77777777" w:rsidR="007D3AE6" w:rsidRDefault="00000000">
      <w:pPr>
        <w:pStyle w:val="PL"/>
      </w:pPr>
      <w:r>
        <w:t>IMPORTS</w:t>
      </w:r>
      <w:r>
        <w:tab/>
      </w:r>
    </w:p>
    <w:p w14:paraId="5C935F15" w14:textId="77777777" w:rsidR="007D3AE6" w:rsidRDefault="007D3AE6">
      <w:pPr>
        <w:pStyle w:val="PL"/>
      </w:pPr>
    </w:p>
    <w:p w14:paraId="1CB39E0B" w14:textId="77777777" w:rsidR="007D3AE6" w:rsidRDefault="00000000">
      <w:pPr>
        <w:pStyle w:val="PL"/>
      </w:pPr>
      <w:proofErr w:type="spellStart"/>
      <w:r>
        <w:t>CallDuration</w:t>
      </w:r>
      <w:proofErr w:type="spellEnd"/>
      <w:r>
        <w:t>,</w:t>
      </w:r>
    </w:p>
    <w:p w14:paraId="31C2D7AD" w14:textId="77777777" w:rsidR="007D3AE6" w:rsidRDefault="00000000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1AD8CCDC" w14:textId="77777777" w:rsidR="007D3AE6" w:rsidRDefault="00000000">
      <w:pPr>
        <w:pStyle w:val="PL"/>
      </w:pPr>
      <w:proofErr w:type="spellStart"/>
      <w:r>
        <w:t>ChargingID</w:t>
      </w:r>
      <w:proofErr w:type="spellEnd"/>
      <w:r>
        <w:t>,</w:t>
      </w:r>
    </w:p>
    <w:p w14:paraId="0A37D291" w14:textId="77777777" w:rsidR="007D3AE6" w:rsidRDefault="00000000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A95B276" w14:textId="77777777" w:rsidR="007D3AE6" w:rsidRDefault="00000000">
      <w:pPr>
        <w:pStyle w:val="PL"/>
      </w:pPr>
      <w:r>
        <w:t>Diagnostics,</w:t>
      </w:r>
    </w:p>
    <w:p w14:paraId="7BEC0BAA" w14:textId="77777777" w:rsidR="007D3AE6" w:rsidRDefault="00000000">
      <w:pPr>
        <w:pStyle w:val="PL"/>
      </w:pPr>
      <w:proofErr w:type="spellStart"/>
      <w:r>
        <w:t>Ecgi</w:t>
      </w:r>
      <w:proofErr w:type="spellEnd"/>
      <w:r>
        <w:t>,</w:t>
      </w:r>
    </w:p>
    <w:p w14:paraId="29887ECE" w14:textId="77777777" w:rsidR="007D3AE6" w:rsidRDefault="00000000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74757D06" w14:textId="77777777" w:rsidR="007D3AE6" w:rsidRDefault="00000000">
      <w:pPr>
        <w:pStyle w:val="PL"/>
      </w:pPr>
      <w:proofErr w:type="spellStart"/>
      <w:r>
        <w:t>DynamicAddressFlag</w:t>
      </w:r>
      <w:proofErr w:type="spellEnd"/>
      <w:r>
        <w:t>,</w:t>
      </w:r>
    </w:p>
    <w:p w14:paraId="5A4A475D" w14:textId="77777777" w:rsidR="007D3AE6" w:rsidRDefault="00000000">
      <w:pPr>
        <w:pStyle w:val="PL"/>
      </w:pPr>
      <w:proofErr w:type="spellStart"/>
      <w:r>
        <w:t>InvolvedParty</w:t>
      </w:r>
      <w:proofErr w:type="spellEnd"/>
      <w:r>
        <w:t>,</w:t>
      </w:r>
    </w:p>
    <w:p w14:paraId="6EA0A21C" w14:textId="77777777" w:rsidR="007D3AE6" w:rsidRDefault="00000000">
      <w:pPr>
        <w:pStyle w:val="PL"/>
      </w:pPr>
      <w:proofErr w:type="spellStart"/>
      <w:r>
        <w:t>IPAddress</w:t>
      </w:r>
      <w:proofErr w:type="spellEnd"/>
      <w:r>
        <w:t>,</w:t>
      </w:r>
    </w:p>
    <w:p w14:paraId="2377F885" w14:textId="77777777" w:rsidR="007D3AE6" w:rsidRDefault="00000000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4C85D2F8" w14:textId="77777777" w:rsidR="007D3AE6" w:rsidRDefault="00000000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44FB46F7" w14:textId="77777777" w:rsidR="007D3AE6" w:rsidRDefault="00000000">
      <w:pPr>
        <w:pStyle w:val="PL"/>
      </w:pPr>
      <w:proofErr w:type="spellStart"/>
      <w:r>
        <w:t>MessageClass</w:t>
      </w:r>
      <w:proofErr w:type="spellEnd"/>
      <w:r>
        <w:t>,</w:t>
      </w:r>
    </w:p>
    <w:p w14:paraId="76DE4785" w14:textId="77777777" w:rsidR="007D3AE6" w:rsidRDefault="00000000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486AB8B2" w14:textId="77777777" w:rsidR="007D3AE6" w:rsidRDefault="00000000">
      <w:pPr>
        <w:pStyle w:val="PL"/>
      </w:pPr>
      <w:proofErr w:type="spellStart"/>
      <w:r>
        <w:t>MSCAddress</w:t>
      </w:r>
      <w:proofErr w:type="spellEnd"/>
      <w:r>
        <w:t>,</w:t>
      </w:r>
    </w:p>
    <w:p w14:paraId="413C5669" w14:textId="77777777" w:rsidR="007D3AE6" w:rsidRDefault="00000000">
      <w:pPr>
        <w:pStyle w:val="PL"/>
      </w:pPr>
      <w:r>
        <w:t>MSISDN,</w:t>
      </w:r>
    </w:p>
    <w:p w14:paraId="42CBDA81" w14:textId="77777777" w:rsidR="007D3AE6" w:rsidRDefault="00000000">
      <w:pPr>
        <w:pStyle w:val="PL"/>
      </w:pPr>
      <w:proofErr w:type="spellStart"/>
      <w:r>
        <w:t>MSTimeZone</w:t>
      </w:r>
      <w:proofErr w:type="spellEnd"/>
      <w:r>
        <w:t>,</w:t>
      </w:r>
    </w:p>
    <w:p w14:paraId="218A50F8" w14:textId="77777777" w:rsidR="007D3AE6" w:rsidRDefault="00000000">
      <w:pPr>
        <w:pStyle w:val="PL"/>
      </w:pPr>
      <w:proofErr w:type="spellStart"/>
      <w:r>
        <w:t>Ncgi</w:t>
      </w:r>
      <w:proofErr w:type="spellEnd"/>
      <w:r>
        <w:t>,</w:t>
      </w:r>
    </w:p>
    <w:p w14:paraId="52510638" w14:textId="77777777" w:rsidR="007D3AE6" w:rsidRDefault="00000000">
      <w:pPr>
        <w:pStyle w:val="PL"/>
      </w:pPr>
      <w:proofErr w:type="spellStart"/>
      <w:r>
        <w:t>Nid</w:t>
      </w:r>
      <w:proofErr w:type="spellEnd"/>
      <w:r>
        <w:t>,</w:t>
      </w:r>
    </w:p>
    <w:p w14:paraId="0968812B" w14:textId="77777777" w:rsidR="007D3AE6" w:rsidRDefault="00000000">
      <w:pPr>
        <w:pStyle w:val="PL"/>
      </w:pPr>
      <w:proofErr w:type="spellStart"/>
      <w:r>
        <w:t>NodeAddress</w:t>
      </w:r>
      <w:proofErr w:type="spellEnd"/>
      <w:r>
        <w:t>,</w:t>
      </w:r>
    </w:p>
    <w:p w14:paraId="092FF48A" w14:textId="77777777" w:rsidR="007D3AE6" w:rsidRDefault="00000000">
      <w:pPr>
        <w:pStyle w:val="PL"/>
      </w:pPr>
      <w:r>
        <w:t>PLMN-Id,</w:t>
      </w:r>
    </w:p>
    <w:p w14:paraId="0FC5022A" w14:textId="77777777" w:rsidR="007D3AE6" w:rsidRDefault="00000000">
      <w:pPr>
        <w:pStyle w:val="PL"/>
      </w:pPr>
      <w:proofErr w:type="spellStart"/>
      <w:r>
        <w:t>PriorityType</w:t>
      </w:r>
      <w:proofErr w:type="spellEnd"/>
      <w:r>
        <w:t>,</w:t>
      </w:r>
    </w:p>
    <w:p w14:paraId="13F0C94C" w14:textId="77777777" w:rsidR="007D3AE6" w:rsidRDefault="00000000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17671964" w14:textId="77777777" w:rsidR="007D3AE6" w:rsidRDefault="00000000">
      <w:pPr>
        <w:pStyle w:val="PL"/>
      </w:pPr>
      <w:proofErr w:type="spellStart"/>
      <w:r>
        <w:t>RANNASCause</w:t>
      </w:r>
      <w:proofErr w:type="spellEnd"/>
      <w:r>
        <w:t>,</w:t>
      </w:r>
    </w:p>
    <w:p w14:paraId="6945CE51" w14:textId="77777777" w:rsidR="007D3AE6" w:rsidRDefault="00000000">
      <w:pPr>
        <w:pStyle w:val="PL"/>
      </w:pPr>
      <w:proofErr w:type="spellStart"/>
      <w:r>
        <w:t>RecordType</w:t>
      </w:r>
      <w:proofErr w:type="spellEnd"/>
      <w:r>
        <w:t>,</w:t>
      </w:r>
    </w:p>
    <w:p w14:paraId="3608F416" w14:textId="77777777" w:rsidR="007D3AE6" w:rsidRDefault="00000000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088B0BC" w14:textId="77777777" w:rsidR="007D3AE6" w:rsidRDefault="00000000">
      <w:pPr>
        <w:pStyle w:val="PL"/>
      </w:pPr>
      <w:r>
        <w:t>Session-Id,</w:t>
      </w:r>
    </w:p>
    <w:p w14:paraId="66F0CD5F" w14:textId="77777777" w:rsidR="007D3AE6" w:rsidRDefault="00000000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3F03B4BE" w14:textId="77777777" w:rsidR="007D3AE6" w:rsidRDefault="00000000">
      <w:pPr>
        <w:pStyle w:val="PL"/>
      </w:pPr>
      <w:proofErr w:type="spellStart"/>
      <w:r>
        <w:t>SubscriptionID</w:t>
      </w:r>
      <w:proofErr w:type="spellEnd"/>
      <w:r>
        <w:t>,</w:t>
      </w:r>
    </w:p>
    <w:p w14:paraId="0C39A0D6" w14:textId="77777777" w:rsidR="007D3AE6" w:rsidRDefault="00000000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19DBF3FB" w14:textId="77777777" w:rsidR="007D3AE6" w:rsidRDefault="00000000">
      <w:pPr>
        <w:pStyle w:val="PL"/>
      </w:pPr>
      <w:proofErr w:type="spellStart"/>
      <w:r>
        <w:t>TimeStamp</w:t>
      </w:r>
      <w:proofErr w:type="spellEnd"/>
    </w:p>
    <w:p w14:paraId="262BAD8A" w14:textId="77777777" w:rsidR="007D3AE6" w:rsidRDefault="00000000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74AD5A4D" w14:textId="77777777" w:rsidR="007D3AE6" w:rsidRDefault="007D3AE6">
      <w:pPr>
        <w:pStyle w:val="PL"/>
      </w:pPr>
    </w:p>
    <w:p w14:paraId="396E2DA4" w14:textId="77777777" w:rsidR="007D3AE6" w:rsidRDefault="00000000">
      <w:pPr>
        <w:pStyle w:val="PL"/>
      </w:pPr>
      <w:proofErr w:type="spellStart"/>
      <w:r>
        <w:t>AddressString</w:t>
      </w:r>
      <w:proofErr w:type="spellEnd"/>
      <w:r>
        <w:t>,</w:t>
      </w:r>
    </w:p>
    <w:p w14:paraId="52D9B52F" w14:textId="77777777" w:rsidR="007D3AE6" w:rsidRDefault="00000000">
      <w:pPr>
        <w:pStyle w:val="PL"/>
      </w:pPr>
      <w:r>
        <w:t>IMSI</w:t>
      </w:r>
    </w:p>
    <w:p w14:paraId="0508A64B" w14:textId="77777777" w:rsidR="007D3AE6" w:rsidRDefault="00000000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</w:t>
      </w:r>
      <w:proofErr w:type="gramStart"/>
      <w:r>
        <w:t>)  version</w:t>
      </w:r>
      <w:proofErr w:type="gramEnd"/>
      <w:r>
        <w:t>18 (18) }</w:t>
      </w:r>
    </w:p>
    <w:p w14:paraId="37E03309" w14:textId="77777777" w:rsidR="007D3AE6" w:rsidRDefault="007D3AE6">
      <w:pPr>
        <w:pStyle w:val="PL"/>
      </w:pPr>
    </w:p>
    <w:p w14:paraId="2F12A50E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7952DA2E" w14:textId="77777777" w:rsidR="007D3AE6" w:rsidRDefault="00000000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7A891D94" w14:textId="77777777" w:rsidR="007D3AE6" w:rsidRDefault="00000000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7940B52B" w14:textId="77777777" w:rsidR="007D3AE6" w:rsidRDefault="00000000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2731CF2" w14:textId="77777777" w:rsidR="007D3AE6" w:rsidRDefault="00000000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552A4029" w14:textId="77777777" w:rsidR="007D3AE6" w:rsidRDefault="00000000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50EC5357" w14:textId="77777777" w:rsidR="007D3AE6" w:rsidRDefault="00000000">
      <w:pPr>
        <w:pStyle w:val="PL"/>
      </w:pPr>
      <w:proofErr w:type="spellStart"/>
      <w:r>
        <w:t>RatingGroupId</w:t>
      </w:r>
      <w:proofErr w:type="spellEnd"/>
      <w:r>
        <w:t>,</w:t>
      </w:r>
    </w:p>
    <w:p w14:paraId="15460068" w14:textId="77777777" w:rsidR="007D3AE6" w:rsidRDefault="00000000">
      <w:pPr>
        <w:pStyle w:val="PL"/>
      </w:pPr>
      <w:proofErr w:type="spellStart"/>
      <w:r>
        <w:t>ServiceIdentifier</w:t>
      </w:r>
      <w:proofErr w:type="spellEnd"/>
    </w:p>
    <w:p w14:paraId="398A5A6B" w14:textId="77777777" w:rsidR="007D3AE6" w:rsidRDefault="00000000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0BBB7D09" w14:textId="77777777" w:rsidR="007D3AE6" w:rsidRDefault="007D3AE6">
      <w:pPr>
        <w:pStyle w:val="PL"/>
      </w:pPr>
    </w:p>
    <w:p w14:paraId="32B884A8" w14:textId="77777777" w:rsidR="007D3AE6" w:rsidRDefault="00000000">
      <w:pPr>
        <w:pStyle w:val="PL"/>
      </w:pPr>
      <w:proofErr w:type="spellStart"/>
      <w:r>
        <w:t>OriginatorInfo</w:t>
      </w:r>
      <w:proofErr w:type="spellEnd"/>
      <w:r>
        <w:t>,</w:t>
      </w:r>
    </w:p>
    <w:p w14:paraId="6BC5F852" w14:textId="77777777" w:rsidR="007D3AE6" w:rsidRDefault="00000000">
      <w:pPr>
        <w:pStyle w:val="PL"/>
      </w:pPr>
      <w:proofErr w:type="spellStart"/>
      <w:r>
        <w:t>RecipientInfo</w:t>
      </w:r>
      <w:proofErr w:type="spellEnd"/>
      <w:r>
        <w:t>,</w:t>
      </w:r>
    </w:p>
    <w:p w14:paraId="24D45315" w14:textId="77777777" w:rsidR="007D3AE6" w:rsidRDefault="00000000">
      <w:pPr>
        <w:pStyle w:val="PL"/>
      </w:pPr>
      <w:proofErr w:type="spellStart"/>
      <w:r>
        <w:t>SMAddressInfo</w:t>
      </w:r>
      <w:proofErr w:type="spellEnd"/>
      <w:r>
        <w:t>,</w:t>
      </w:r>
    </w:p>
    <w:p w14:paraId="008418AF" w14:textId="77777777" w:rsidR="007D3AE6" w:rsidRDefault="00000000">
      <w:pPr>
        <w:pStyle w:val="PL"/>
      </w:pPr>
      <w:proofErr w:type="spellStart"/>
      <w:r>
        <w:t>SMMessageType</w:t>
      </w:r>
      <w:proofErr w:type="spellEnd"/>
      <w:r>
        <w:t>,</w:t>
      </w:r>
    </w:p>
    <w:p w14:paraId="66B3B30F" w14:textId="77777777" w:rsidR="007D3AE6" w:rsidRDefault="00000000">
      <w:pPr>
        <w:pStyle w:val="PL"/>
      </w:pPr>
      <w:proofErr w:type="spellStart"/>
      <w:r>
        <w:t>SMSResult</w:t>
      </w:r>
      <w:proofErr w:type="spellEnd"/>
      <w:r>
        <w:t>,</w:t>
      </w:r>
    </w:p>
    <w:p w14:paraId="16E93D37" w14:textId="77777777" w:rsidR="007D3AE6" w:rsidRDefault="00000000">
      <w:pPr>
        <w:pStyle w:val="PL"/>
      </w:pPr>
      <w:proofErr w:type="spellStart"/>
      <w:r>
        <w:t>SMSStatus</w:t>
      </w:r>
      <w:proofErr w:type="spellEnd"/>
    </w:p>
    <w:p w14:paraId="0CDE221A" w14:textId="77777777" w:rsidR="007D3AE6" w:rsidRDefault="00000000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0CEFEFC" w14:textId="77777777" w:rsidR="007D3AE6" w:rsidRDefault="007D3AE6">
      <w:pPr>
        <w:pStyle w:val="PL"/>
      </w:pPr>
    </w:p>
    <w:p w14:paraId="6018E495" w14:textId="77777777" w:rsidR="007D3AE6" w:rsidRDefault="00000000">
      <w:pPr>
        <w:pStyle w:val="PL"/>
      </w:pPr>
      <w:proofErr w:type="spellStart"/>
      <w:r>
        <w:lastRenderedPageBreak/>
        <w:t>APIDirection</w:t>
      </w:r>
      <w:proofErr w:type="spellEnd"/>
    </w:p>
    <w:p w14:paraId="36061C92" w14:textId="77777777" w:rsidR="007D3AE6" w:rsidRDefault="00000000">
      <w:pPr>
        <w:pStyle w:val="PL"/>
      </w:pPr>
      <w:r>
        <w:t xml:space="preserve">FROM </w:t>
      </w:r>
      <w:proofErr w:type="spellStart"/>
      <w:r>
        <w:t>ExposureFunctionAPI</w:t>
      </w:r>
      <w:r>
        <w:rPr>
          <w:rFonts w:hint="eastAsia"/>
          <w:lang w:eastAsia="zh-CN"/>
        </w:rPr>
        <w:t>Charging</w:t>
      </w:r>
      <w:r>
        <w:t>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382CADB" w14:textId="77777777" w:rsidR="007D3AE6" w:rsidRDefault="007D3AE6">
      <w:pPr>
        <w:pStyle w:val="PL"/>
      </w:pPr>
    </w:p>
    <w:p w14:paraId="6BAD07C7" w14:textId="77777777" w:rsidR="007D3AE6" w:rsidRDefault="00000000">
      <w:pPr>
        <w:pStyle w:val="PL"/>
      </w:pPr>
      <w:r>
        <w:t>SupplService</w:t>
      </w:r>
    </w:p>
    <w:p w14:paraId="68103D6D" w14:textId="77777777" w:rsidR="007D3AE6" w:rsidRDefault="00000000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52115A3C" w14:textId="77777777" w:rsidR="007D3AE6" w:rsidRDefault="007D3AE6">
      <w:pPr>
        <w:pStyle w:val="PL"/>
      </w:pPr>
    </w:p>
    <w:p w14:paraId="7EBF8F41" w14:textId="77777777" w:rsidR="007D3AE6" w:rsidRDefault="007D3AE6">
      <w:pPr>
        <w:pStyle w:val="PL"/>
      </w:pPr>
    </w:p>
    <w:p w14:paraId="15E79A31" w14:textId="77777777" w:rsidR="007D3AE6" w:rsidRDefault="00000000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7112FABA" w14:textId="77777777" w:rsidR="007D3AE6" w:rsidRDefault="00000000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0029A2DE" w14:textId="77777777" w:rsidR="007D3AE6" w:rsidRDefault="00000000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5859C456" w14:textId="77777777" w:rsidR="007D3AE6" w:rsidRDefault="00000000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06CDFF19" w14:textId="77777777" w:rsidR="007D3AE6" w:rsidRDefault="00000000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27C01A81" w14:textId="77777777" w:rsidR="007D3AE6" w:rsidRDefault="00000000">
      <w:pPr>
        <w:pStyle w:val="PL"/>
      </w:pPr>
      <w:r>
        <w:t>Early-Media-Components-List,</w:t>
      </w:r>
    </w:p>
    <w:p w14:paraId="0FC59817" w14:textId="77777777" w:rsidR="007D3AE6" w:rsidRDefault="00000000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2A6859F0" w14:textId="77777777" w:rsidR="007D3AE6" w:rsidRDefault="00000000">
      <w:pPr>
        <w:pStyle w:val="PL"/>
      </w:pPr>
      <w:r>
        <w:t>IMS-Charging-Identifier,</w:t>
      </w:r>
    </w:p>
    <w:p w14:paraId="004F0CC8" w14:textId="77777777" w:rsidR="007D3AE6" w:rsidRDefault="00000000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73A9F7CB" w14:textId="77777777" w:rsidR="007D3AE6" w:rsidRDefault="00000000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5A942E37" w14:textId="77777777" w:rsidR="007D3AE6" w:rsidRDefault="00000000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01BDEBCC" w14:textId="77777777" w:rsidR="007D3AE6" w:rsidRDefault="00000000">
      <w:pPr>
        <w:pStyle w:val="PL"/>
      </w:pPr>
      <w:proofErr w:type="spellStart"/>
      <w:r>
        <w:t>ISUPCause</w:t>
      </w:r>
      <w:proofErr w:type="spellEnd"/>
      <w:r>
        <w:t>,</w:t>
      </w:r>
    </w:p>
    <w:p w14:paraId="6E0B8F3A" w14:textId="77777777" w:rsidR="007D3AE6" w:rsidRDefault="00000000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4C82A506" w14:textId="77777777" w:rsidR="007D3AE6" w:rsidRDefault="00000000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4B01B8D0" w14:textId="77777777" w:rsidR="007D3AE6" w:rsidRDefault="00000000">
      <w:pPr>
        <w:pStyle w:val="PL"/>
      </w:pPr>
      <w:proofErr w:type="spellStart"/>
      <w:r>
        <w:t>MessageBody</w:t>
      </w:r>
      <w:proofErr w:type="spellEnd"/>
      <w:r>
        <w:t>,</w:t>
      </w:r>
    </w:p>
    <w:p w14:paraId="1C1BD10A" w14:textId="77777777" w:rsidR="007D3AE6" w:rsidRDefault="00000000">
      <w:pPr>
        <w:pStyle w:val="PL"/>
      </w:pPr>
      <w:r>
        <w:t>NNI-Information,</w:t>
      </w:r>
    </w:p>
    <w:p w14:paraId="722F3F6D" w14:textId="77777777" w:rsidR="007D3AE6" w:rsidRDefault="00000000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19A12DCA" w14:textId="77777777" w:rsidR="007D3AE6" w:rsidRDefault="00000000">
      <w:pPr>
        <w:pStyle w:val="PL"/>
      </w:pPr>
      <w:r>
        <w:t>Role-of-Node,</w:t>
      </w:r>
    </w:p>
    <w:p w14:paraId="57665527" w14:textId="77777777" w:rsidR="007D3AE6" w:rsidRDefault="00000000">
      <w:pPr>
        <w:pStyle w:val="PL"/>
      </w:pPr>
      <w:r>
        <w:t>S-CSCF-Information,</w:t>
      </w:r>
    </w:p>
    <w:p w14:paraId="0BDDB0E8" w14:textId="77777777" w:rsidR="007D3AE6" w:rsidRDefault="00000000">
      <w:pPr>
        <w:pStyle w:val="PL"/>
      </w:pPr>
      <w:r>
        <w:t>SDP-Media-Component,</w:t>
      </w:r>
    </w:p>
    <w:p w14:paraId="52D871CC" w14:textId="77777777" w:rsidR="007D3AE6" w:rsidRDefault="00000000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54927DD1" w14:textId="77777777" w:rsidR="007D3AE6" w:rsidRDefault="00000000">
      <w:pPr>
        <w:pStyle w:val="PL"/>
      </w:pPr>
      <w:r>
        <w:t>Service-Id,</w:t>
      </w:r>
    </w:p>
    <w:p w14:paraId="12F1AB8C" w14:textId="77777777" w:rsidR="007D3AE6" w:rsidRDefault="00000000">
      <w:pPr>
        <w:pStyle w:val="PL"/>
      </w:pPr>
      <w:proofErr w:type="spellStart"/>
      <w:r>
        <w:t>SessionPriority</w:t>
      </w:r>
      <w:proofErr w:type="spellEnd"/>
      <w:r>
        <w:t>,</w:t>
      </w:r>
    </w:p>
    <w:p w14:paraId="5C4ECD8F" w14:textId="77777777" w:rsidR="007D3AE6" w:rsidRDefault="00000000">
      <w:pPr>
        <w:pStyle w:val="PL"/>
      </w:pPr>
      <w:proofErr w:type="spellStart"/>
      <w:r>
        <w:t>SIPEventType</w:t>
      </w:r>
      <w:proofErr w:type="spellEnd"/>
      <w:r>
        <w:t>,</w:t>
      </w:r>
    </w:p>
    <w:p w14:paraId="5630CD86" w14:textId="77777777" w:rsidR="007D3AE6" w:rsidRDefault="00000000">
      <w:pPr>
        <w:pStyle w:val="PL"/>
      </w:pPr>
      <w:proofErr w:type="spellStart"/>
      <w:r>
        <w:t>TADIdentifier</w:t>
      </w:r>
      <w:proofErr w:type="spellEnd"/>
      <w:r>
        <w:t>,</w:t>
      </w:r>
    </w:p>
    <w:p w14:paraId="29498112" w14:textId="77777777" w:rsidR="007D3AE6" w:rsidRDefault="00000000">
      <w:pPr>
        <w:pStyle w:val="PL"/>
      </w:pPr>
      <w:proofErr w:type="spellStart"/>
      <w:r>
        <w:t>TransitIOILists</w:t>
      </w:r>
      <w:proofErr w:type="spellEnd"/>
      <w:r>
        <w:t>,</w:t>
      </w:r>
    </w:p>
    <w:p w14:paraId="03E95EE4" w14:textId="77777777" w:rsidR="007D3AE6" w:rsidRDefault="00000000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2AEA1204" w14:textId="77777777" w:rsidR="007D3AE6" w:rsidRDefault="00000000">
      <w:pPr>
        <w:pStyle w:val="PL"/>
      </w:pPr>
      <w:proofErr w:type="spellStart"/>
      <w:r>
        <w:t>TrunkGroupID</w:t>
      </w:r>
      <w:proofErr w:type="spellEnd"/>
    </w:p>
    <w:p w14:paraId="70C1FE57" w14:textId="77777777" w:rsidR="007D3AE6" w:rsidRDefault="00000000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5D47361B" w14:textId="77777777" w:rsidR="007D3AE6" w:rsidRDefault="007D3AE6">
      <w:pPr>
        <w:pStyle w:val="PL"/>
      </w:pPr>
    </w:p>
    <w:p w14:paraId="0FF3963C" w14:textId="77777777" w:rsidR="007D3AE6" w:rsidRDefault="00000000">
      <w:pPr>
        <w:pStyle w:val="PL"/>
      </w:pPr>
      <w:proofErr w:type="spellStart"/>
      <w:r>
        <w:t>AppSpecificData</w:t>
      </w:r>
      <w:proofErr w:type="spellEnd"/>
      <w:r>
        <w:t>,</w:t>
      </w:r>
    </w:p>
    <w:p w14:paraId="0ED728E8" w14:textId="77777777" w:rsidR="007D3AE6" w:rsidRDefault="00000000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6F490D17" w14:textId="77777777" w:rsidR="007D3AE6" w:rsidRDefault="00000000">
      <w:pPr>
        <w:pStyle w:val="PL"/>
      </w:pPr>
      <w:proofErr w:type="spellStart"/>
      <w:r>
        <w:t>ProSeEventType</w:t>
      </w:r>
      <w:proofErr w:type="spellEnd"/>
      <w:r>
        <w:t>,</w:t>
      </w:r>
    </w:p>
    <w:p w14:paraId="60883020" w14:textId="77777777" w:rsidR="007D3AE6" w:rsidRDefault="00000000">
      <w:pPr>
        <w:pStyle w:val="PL"/>
      </w:pPr>
      <w:proofErr w:type="spellStart"/>
      <w:r>
        <w:t>ProSeUERole</w:t>
      </w:r>
      <w:proofErr w:type="spellEnd"/>
      <w:r>
        <w:t>,</w:t>
      </w:r>
    </w:p>
    <w:p w14:paraId="63AB36BB" w14:textId="77777777" w:rsidR="007D3AE6" w:rsidRDefault="00000000">
      <w:pPr>
        <w:pStyle w:val="PL"/>
      </w:pPr>
      <w:proofErr w:type="spellStart"/>
      <w:r>
        <w:t>RangeClass</w:t>
      </w:r>
      <w:proofErr w:type="spellEnd"/>
      <w:r>
        <w:t>,</w:t>
      </w:r>
    </w:p>
    <w:p w14:paraId="3A5F8E7B" w14:textId="77777777" w:rsidR="007D3AE6" w:rsidRDefault="00000000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7EE9E9C2" w14:textId="77777777" w:rsidR="007D3AE6" w:rsidRDefault="00000000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6EB9B8F3" w14:textId="77777777" w:rsidR="007D3AE6" w:rsidRDefault="00000000">
      <w:pPr>
        <w:pStyle w:val="PL"/>
      </w:pPr>
      <w:proofErr w:type="spellStart"/>
      <w:r>
        <w:t>CoverageInfo</w:t>
      </w:r>
      <w:proofErr w:type="spellEnd"/>
      <w:r>
        <w:t>,</w:t>
      </w:r>
    </w:p>
    <w:p w14:paraId="65F93DAF" w14:textId="77777777" w:rsidR="007D3AE6" w:rsidRDefault="00000000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25C042B6" w14:textId="77777777" w:rsidR="007D3AE6" w:rsidRDefault="00000000">
      <w:pPr>
        <w:pStyle w:val="PL"/>
      </w:pPr>
      <w:proofErr w:type="spellStart"/>
      <w:r>
        <w:t>TransmitterInfo</w:t>
      </w:r>
      <w:proofErr w:type="spellEnd"/>
    </w:p>
    <w:p w14:paraId="5BCBF551" w14:textId="77777777" w:rsidR="007D3AE6" w:rsidRDefault="00000000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3A8EFCEB" w14:textId="77777777" w:rsidR="007D3AE6" w:rsidRDefault="00000000">
      <w:pPr>
        <w:pStyle w:val="PL"/>
      </w:pPr>
      <w:r>
        <w:t>;</w:t>
      </w:r>
    </w:p>
    <w:p w14:paraId="1A898AB5" w14:textId="77777777" w:rsidR="007D3AE6" w:rsidRDefault="007D3AE6">
      <w:pPr>
        <w:pStyle w:val="PL"/>
      </w:pPr>
    </w:p>
    <w:p w14:paraId="299AF23C" w14:textId="77777777" w:rsidR="007D3AE6" w:rsidRDefault="00000000">
      <w:pPr>
        <w:pStyle w:val="PL"/>
      </w:pPr>
      <w:r>
        <w:t>--</w:t>
      </w:r>
    </w:p>
    <w:p w14:paraId="384BAF47" w14:textId="77777777" w:rsidR="007D3AE6" w:rsidRDefault="00000000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4A901B92" w14:textId="77777777" w:rsidR="007D3AE6" w:rsidRDefault="00000000">
      <w:pPr>
        <w:pStyle w:val="PL"/>
      </w:pPr>
      <w:r>
        <w:t>--</w:t>
      </w:r>
    </w:p>
    <w:p w14:paraId="157E95A5" w14:textId="77777777" w:rsidR="007D3AE6" w:rsidRDefault="007D3AE6">
      <w:pPr>
        <w:pStyle w:val="PL"/>
      </w:pPr>
    </w:p>
    <w:p w14:paraId="343F9A1B" w14:textId="77777777" w:rsidR="007D3AE6" w:rsidRDefault="00000000">
      <w:pPr>
        <w:pStyle w:val="PL"/>
      </w:pPr>
      <w:proofErr w:type="spellStart"/>
      <w:r>
        <w:t>CHFRecord</w:t>
      </w:r>
      <w:proofErr w:type="spellEnd"/>
      <w:proofErr w:type="gramStart"/>
      <w:r>
        <w:tab/>
        <w:t>::</w:t>
      </w:r>
      <w:proofErr w:type="gramEnd"/>
      <w:r>
        <w:t xml:space="preserve">= CHOICE </w:t>
      </w:r>
    </w:p>
    <w:p w14:paraId="0707DC5F" w14:textId="77777777" w:rsidR="007D3AE6" w:rsidRDefault="00000000">
      <w:pPr>
        <w:pStyle w:val="PL"/>
      </w:pPr>
      <w:r>
        <w:t>--</w:t>
      </w:r>
    </w:p>
    <w:p w14:paraId="539DE4D4" w14:textId="77777777" w:rsidR="007D3AE6" w:rsidRDefault="00000000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6B607B52" w14:textId="77777777" w:rsidR="007D3AE6" w:rsidRDefault="00000000">
      <w:pPr>
        <w:pStyle w:val="PL"/>
      </w:pPr>
      <w:r>
        <w:t>--</w:t>
      </w:r>
    </w:p>
    <w:p w14:paraId="6F67DE9D" w14:textId="77777777" w:rsidR="007D3AE6" w:rsidRDefault="00000000">
      <w:pPr>
        <w:pStyle w:val="PL"/>
      </w:pPr>
      <w:r>
        <w:t>{</w:t>
      </w:r>
    </w:p>
    <w:p w14:paraId="7ED4278A" w14:textId="77777777" w:rsidR="007D3AE6" w:rsidRDefault="00000000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2BFDD8BD" w14:textId="77777777" w:rsidR="007D3AE6" w:rsidRDefault="00000000">
      <w:pPr>
        <w:pStyle w:val="PL"/>
      </w:pPr>
      <w:r>
        <w:t>}</w:t>
      </w:r>
    </w:p>
    <w:p w14:paraId="44708B06" w14:textId="77777777" w:rsidR="007D3AE6" w:rsidRDefault="007D3AE6">
      <w:pPr>
        <w:pStyle w:val="PL"/>
      </w:pPr>
    </w:p>
    <w:p w14:paraId="2C924025" w14:textId="77777777" w:rsidR="007D3AE6" w:rsidRDefault="00000000">
      <w:pPr>
        <w:pStyle w:val="PL"/>
      </w:pPr>
      <w:proofErr w:type="spellStart"/>
      <w:r>
        <w:t>ChargingRecord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1B3928D" w14:textId="77777777" w:rsidR="007D3AE6" w:rsidRDefault="00000000">
      <w:pPr>
        <w:pStyle w:val="PL"/>
      </w:pPr>
      <w:r>
        <w:t>{</w:t>
      </w:r>
    </w:p>
    <w:p w14:paraId="6109ED28" w14:textId="77777777" w:rsidR="007D3AE6" w:rsidRDefault="0000000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4DC11BE" w14:textId="77777777" w:rsidR="007D3AE6" w:rsidRDefault="00000000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9A17A52" w14:textId="77777777" w:rsidR="007D3AE6" w:rsidRDefault="00000000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62DE5C86" w14:textId="77777777" w:rsidR="007D3AE6" w:rsidRDefault="00000000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07907E7D" w14:textId="77777777" w:rsidR="007D3AE6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D5133E9" w14:textId="77777777" w:rsidR="007D3AE6" w:rsidRDefault="00000000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3F415BD1" w14:textId="77777777" w:rsidR="007D3AE6" w:rsidRDefault="00000000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496C4987" w14:textId="77777777" w:rsidR="007D3AE6" w:rsidRDefault="0000000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5A4D8966" w14:textId="77777777" w:rsidR="007D3AE6" w:rsidRDefault="00000000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B9CE139" w14:textId="77777777" w:rsidR="007D3AE6" w:rsidRDefault="00000000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C79395F" w14:textId="77777777" w:rsidR="007D3AE6" w:rsidRDefault="00000000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19AE07B" w14:textId="77777777" w:rsidR="007D3AE6" w:rsidRDefault="00000000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DA2A8F9" w14:textId="77777777" w:rsidR="007D3AE6" w:rsidRDefault="00000000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24392D94" w14:textId="77777777" w:rsidR="007D3AE6" w:rsidRDefault="00000000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4096476E" w14:textId="77777777" w:rsidR="007D3AE6" w:rsidRDefault="00000000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603F176F" w14:textId="77777777" w:rsidR="007D3AE6" w:rsidRDefault="00000000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OPTIONAL,</w:t>
      </w:r>
    </w:p>
    <w:p w14:paraId="6F72DA4F" w14:textId="77777777" w:rsidR="007D3AE6" w:rsidRDefault="00000000">
      <w:pPr>
        <w:pStyle w:val="PL"/>
      </w:pPr>
      <w:r>
        <w:tab/>
      </w:r>
      <w:proofErr w:type="spellStart"/>
      <w:r>
        <w:t>chargingSessionIdentifier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ChargingSessionIdentifier</w:t>
      </w:r>
      <w:proofErr w:type="spellEnd"/>
      <w:r>
        <w:t xml:space="preserve"> OPTIONAL,</w:t>
      </w:r>
    </w:p>
    <w:p w14:paraId="242DF280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1BCDE43" w14:textId="77777777" w:rsidR="007D3AE6" w:rsidRDefault="00000000">
      <w:pPr>
        <w:pStyle w:val="PL"/>
      </w:pPr>
      <w:r>
        <w:tab/>
      </w:r>
      <w:proofErr w:type="spellStart"/>
      <w:r>
        <w:t>exposureFunctionAPIInformation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15A767F1" w14:textId="77777777" w:rsidR="007D3AE6" w:rsidRDefault="00000000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RegistrationChargingInformation</w:t>
      </w:r>
      <w:proofErr w:type="spellEnd"/>
      <w:r>
        <w:t xml:space="preserve"> OPTIONAL,</w:t>
      </w:r>
    </w:p>
    <w:p w14:paraId="524B337C" w14:textId="77777777" w:rsidR="007D3AE6" w:rsidRDefault="00000000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2A02F8F6" w14:textId="77777777" w:rsidR="007D3AE6" w:rsidRDefault="00000000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4F15B1D5" w14:textId="77777777" w:rsidR="007D3AE6" w:rsidRDefault="00000000">
      <w:pPr>
        <w:pStyle w:val="PL"/>
      </w:pPr>
      <w:r>
        <w:tab/>
      </w:r>
      <w:proofErr w:type="spellStart"/>
      <w:r>
        <w:t>incompleteCDRIndication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IncompleteCDRIndication</w:t>
      </w:r>
      <w:proofErr w:type="spellEnd"/>
      <w:r>
        <w:t xml:space="preserve"> OPTIONAL,</w:t>
      </w:r>
    </w:p>
    <w:p w14:paraId="0E5428A0" w14:textId="77777777" w:rsidR="007D3AE6" w:rsidRDefault="00000000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DA73959" w14:textId="77777777" w:rsidR="007D3AE6" w:rsidRDefault="00000000">
      <w:pPr>
        <w:pStyle w:val="PL"/>
      </w:pPr>
      <w:r>
        <w:tab/>
      </w:r>
      <w:proofErr w:type="spellStart"/>
      <w:r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MnSConsumerIdentifier</w:t>
      </w:r>
      <w:proofErr w:type="spellEnd"/>
      <w:r>
        <w:t xml:space="preserve"> OPTIONAL,</w:t>
      </w:r>
    </w:p>
    <w:p w14:paraId="234FE027" w14:textId="77777777" w:rsidR="007D3AE6" w:rsidRDefault="00000000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4A570352" w14:textId="77777777" w:rsidR="007D3AE6" w:rsidRDefault="00000000">
      <w:pPr>
        <w:pStyle w:val="PL"/>
      </w:pPr>
      <w:r>
        <w:tab/>
      </w:r>
      <w:proofErr w:type="spellStart"/>
      <w:r>
        <w:t>nSPAC</w:t>
      </w:r>
      <w:r>
        <w:rPr>
          <w:lang w:bidi="ar-IQ"/>
        </w:rPr>
        <w:t>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NSPAChargingInformation</w:t>
      </w:r>
      <w:proofErr w:type="spellEnd"/>
      <w:r>
        <w:t xml:space="preserve"> OPTIONAL,</w:t>
      </w:r>
    </w:p>
    <w:p w14:paraId="072741C0" w14:textId="77777777" w:rsidR="007D3AE6" w:rsidRDefault="00000000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081217E1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 xml:space="preserve"> OPTIONAL</w:t>
      </w:r>
      <w:r>
        <w:t>,</w:t>
      </w:r>
    </w:p>
    <w:p w14:paraId="392ABDE6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 xml:space="preserve"> OPTIONAL,</w:t>
      </w:r>
    </w:p>
    <w:p w14:paraId="37C3EC02" w14:textId="77777777" w:rsidR="007D3AE6" w:rsidRDefault="00000000">
      <w:pPr>
        <w:pStyle w:val="PL"/>
      </w:pPr>
      <w:r>
        <w:tab/>
      </w:r>
      <w:proofErr w:type="spellStart"/>
      <w:r>
        <w:t>edgeInfrastructureUsageChargingInformation</w:t>
      </w:r>
      <w:proofErr w:type="spellEnd"/>
      <w:r>
        <w:tab/>
        <w:t xml:space="preserve">[30] </w:t>
      </w:r>
      <w:proofErr w:type="spellStart"/>
      <w:r>
        <w:t>EdgeInfrastructureUsageChargingInformation</w:t>
      </w:r>
      <w:proofErr w:type="spellEnd"/>
      <w:r>
        <w:t xml:space="preserve"> OPTIONAL,</w:t>
      </w:r>
    </w:p>
    <w:p w14:paraId="7241DF31" w14:textId="77777777" w:rsidR="007D3AE6" w:rsidRDefault="00000000">
      <w:pPr>
        <w:pStyle w:val="PL"/>
      </w:pPr>
      <w:r>
        <w:tab/>
      </w:r>
      <w:proofErr w:type="spellStart"/>
      <w:r>
        <w:t>eASDeploymentChargingInformation</w:t>
      </w:r>
      <w:proofErr w:type="spellEnd"/>
      <w:r>
        <w:tab/>
      </w:r>
      <w:r>
        <w:tab/>
      </w:r>
      <w:r>
        <w:tab/>
        <w:t xml:space="preserve"> [31] </w:t>
      </w:r>
      <w:proofErr w:type="spellStart"/>
      <w:r>
        <w:t>EASDeploymentChargingInformation</w:t>
      </w:r>
      <w:proofErr w:type="spellEnd"/>
      <w:r>
        <w:t xml:space="preserve"> OPTIONAL,</w:t>
      </w:r>
    </w:p>
    <w:p w14:paraId="641C4C2A" w14:textId="77777777" w:rsidR="007D3AE6" w:rsidRDefault="00000000">
      <w:pPr>
        <w:pStyle w:val="PL"/>
      </w:pPr>
      <w:r>
        <w:tab/>
      </w:r>
      <w:proofErr w:type="spellStart"/>
      <w:r>
        <w:t>directEdgeEnablingServiceChargingInformation</w:t>
      </w:r>
      <w:proofErr w:type="spellEnd"/>
      <w:r>
        <w:tab/>
        <w:t xml:space="preserve">[32]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2CA2E0B8" w14:textId="77777777" w:rsidR="007D3AE6" w:rsidRDefault="00000000">
      <w:pPr>
        <w:pStyle w:val="PL"/>
      </w:pPr>
      <w:r>
        <w:tab/>
      </w:r>
      <w:proofErr w:type="spellStart"/>
      <w:r>
        <w:t>exposedEdgeEnablingServiceChargingInformation</w:t>
      </w:r>
      <w:proofErr w:type="spellEnd"/>
      <w:r>
        <w:tab/>
        <w:t xml:space="preserve">[33]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7F93B72D" w14:textId="77777777" w:rsidR="007D3AE6" w:rsidRDefault="00000000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60E72C5C" w14:textId="77777777" w:rsidR="007D3AE6" w:rsidRDefault="00000000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F9DBEBC" w14:textId="77777777" w:rsidR="007D3AE6" w:rsidRDefault="00000000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01AAE8B3" w14:textId="77777777" w:rsidR="007D3AE6" w:rsidRDefault="00000000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4ADC990" w14:textId="77777777" w:rsidR="007D3AE6" w:rsidRDefault="00000000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6A1A4512" w14:textId="77777777" w:rsidR="007D3AE6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CD8B762" w14:textId="77777777" w:rsidR="007D3AE6" w:rsidRDefault="00000000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proofErr w:type="spellStart"/>
      <w:r>
        <w:t>xy</w:t>
      </w:r>
      <w:proofErr w:type="spellEnd"/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70FFD708" w14:textId="77777777" w:rsidR="007D3AE6" w:rsidRDefault="007D3AE6">
      <w:pPr>
        <w:pStyle w:val="PL"/>
      </w:pPr>
    </w:p>
    <w:p w14:paraId="21E94319" w14:textId="77777777" w:rsidR="007D3AE6" w:rsidRDefault="00000000">
      <w:pPr>
        <w:pStyle w:val="PL"/>
      </w:pPr>
      <w:r>
        <w:t>}</w:t>
      </w:r>
    </w:p>
    <w:p w14:paraId="0CBFCCDC" w14:textId="77777777" w:rsidR="007D3AE6" w:rsidRDefault="007D3AE6">
      <w:pPr>
        <w:pStyle w:val="PL"/>
      </w:pPr>
    </w:p>
    <w:p w14:paraId="3522BEEF" w14:textId="77777777" w:rsidR="007D3AE6" w:rsidRDefault="00000000">
      <w:pPr>
        <w:pStyle w:val="PL"/>
      </w:pPr>
      <w:r>
        <w:t>--</w:t>
      </w:r>
    </w:p>
    <w:p w14:paraId="11039458" w14:textId="77777777" w:rsidR="007D3AE6" w:rsidRDefault="00000000">
      <w:pPr>
        <w:pStyle w:val="PL"/>
        <w:outlineLvl w:val="3"/>
      </w:pPr>
      <w:r>
        <w:t>-- PDU Session Charging Information</w:t>
      </w:r>
    </w:p>
    <w:p w14:paraId="515EAC50" w14:textId="77777777" w:rsidR="007D3AE6" w:rsidRDefault="00000000">
      <w:pPr>
        <w:pStyle w:val="PL"/>
      </w:pPr>
      <w:r>
        <w:t>--</w:t>
      </w:r>
    </w:p>
    <w:p w14:paraId="380569AE" w14:textId="77777777" w:rsidR="007D3AE6" w:rsidRDefault="007D3AE6">
      <w:pPr>
        <w:pStyle w:val="PL"/>
      </w:pPr>
    </w:p>
    <w:p w14:paraId="42B41246" w14:textId="77777777" w:rsidR="007D3AE6" w:rsidRDefault="00000000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12DEE02" w14:textId="77777777" w:rsidR="007D3AE6" w:rsidRDefault="00000000">
      <w:pPr>
        <w:pStyle w:val="PL"/>
      </w:pPr>
      <w:r>
        <w:t>{</w:t>
      </w:r>
    </w:p>
    <w:p w14:paraId="2A108FC1" w14:textId="77777777" w:rsidR="007D3AE6" w:rsidRDefault="00000000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ChargingID</w:t>
      </w:r>
      <w:proofErr w:type="spellEnd"/>
      <w:r>
        <w:t>,</w:t>
      </w:r>
    </w:p>
    <w:p w14:paraId="5867AE76" w14:textId="77777777" w:rsidR="007D3AE6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C9CCC6C" w14:textId="77777777" w:rsidR="007D3AE6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465AFFC2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2C129BFB" w14:textId="77777777" w:rsidR="007D3AE6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60F6B23D" w14:textId="77777777" w:rsidR="007D3AE6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7320C7FE" w14:textId="77777777" w:rsidR="007D3AE6" w:rsidRDefault="00000000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PDUSessionId</w:t>
      </w:r>
      <w:proofErr w:type="spellEnd"/>
      <w:r>
        <w:t>,</w:t>
      </w:r>
    </w:p>
    <w:p w14:paraId="4BA54273" w14:textId="77777777" w:rsidR="007D3AE6" w:rsidRDefault="00000000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1DF31444" w14:textId="77777777" w:rsidR="007D3AE6" w:rsidRDefault="00000000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15D2A0E" w14:textId="77777777" w:rsidR="007D3AE6" w:rsidRDefault="00000000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3E231B26" w14:textId="77777777" w:rsidR="007D3AE6" w:rsidRDefault="00000000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3D56641" w14:textId="77777777" w:rsidR="007D3AE6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CC0C992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5B01A67A" w14:textId="77777777" w:rsidR="007D3AE6" w:rsidRDefault="00000000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695C7840" w14:textId="77777777" w:rsidR="007D3AE6" w:rsidRDefault="00000000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1B7E189A" w14:textId="77777777" w:rsidR="007D3AE6" w:rsidRDefault="00000000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4F828E42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5E984A4C" w14:textId="77777777" w:rsidR="007D3AE6" w:rsidRDefault="00000000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13673B06" w14:textId="77777777" w:rsidR="007D3AE6" w:rsidRDefault="00000000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7A5020DB" w14:textId="77777777" w:rsidR="007D3AE6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F095CEE" w14:textId="77777777" w:rsidR="007D3AE6" w:rsidRDefault="00000000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553EFB8A" w14:textId="77777777" w:rsidR="007D3AE6" w:rsidRDefault="00000000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6C44B851" w14:textId="77777777" w:rsidR="007D3AE6" w:rsidRDefault="00000000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11" w:name="_Hlk122779607"/>
      <w:r>
        <w:tab/>
      </w:r>
      <w:bookmarkEnd w:id="11"/>
      <w:r>
        <w:tab/>
      </w:r>
      <w:r>
        <w:tab/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235FFDCE" w14:textId="77777777" w:rsidR="007D3AE6" w:rsidRDefault="00000000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34987D69" w14:textId="77777777" w:rsidR="007D3AE6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90FFA1D" w14:textId="77777777" w:rsidR="007D3AE6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[25] </w:t>
      </w:r>
      <w:proofErr w:type="spellStart"/>
      <w: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4FB03A0" w14:textId="77777777" w:rsidR="007D3AE6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[26] </w:t>
      </w:r>
      <w:proofErr w:type="spellStart"/>
      <w: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CC6E9D7" w14:textId="77777777" w:rsidR="007D3AE6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3605B958" w14:textId="77777777" w:rsidR="007D3AE6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[28] NULL OPTIONAL,</w:t>
      </w:r>
    </w:p>
    <w:p w14:paraId="14A42F73" w14:textId="77777777" w:rsidR="007D3AE6" w:rsidRDefault="00000000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79BD1761" w14:textId="77777777" w:rsidR="007D3AE6" w:rsidRDefault="00000000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6636E4D0" w14:textId="77777777" w:rsidR="007D3AE6" w:rsidRDefault="00000000">
      <w:pPr>
        <w:pStyle w:val="PL"/>
        <w:rPr>
          <w:lang w:val="en-US"/>
        </w:rPr>
      </w:pPr>
      <w:r>
        <w:tab/>
      </w:r>
      <w:bookmarkStart w:id="12" w:name="_Hlk47110351"/>
      <w:r>
        <w:t>mA</w:t>
      </w:r>
      <w:proofErr w:type="spellStart"/>
      <w:r>
        <w:rPr>
          <w:lang w:val="en-US"/>
        </w:rPr>
        <w:t>PDUNonThreeGPPUserLocationInfo</w:t>
      </w:r>
      <w:bookmarkEnd w:id="12"/>
      <w:proofErr w:type="spellEnd"/>
      <w:r>
        <w:rPr>
          <w:lang w:val="en-US"/>
        </w:rPr>
        <w:tab/>
      </w:r>
      <w:r>
        <w:rPr>
          <w:lang w:val="en-US"/>
        </w:rPr>
        <w:tab/>
        <w:t xml:space="preserve">[31] </w:t>
      </w:r>
      <w:proofErr w:type="spellStart"/>
      <w:r>
        <w:t>UserLocationInformation</w:t>
      </w:r>
      <w:proofErr w:type="spellEnd"/>
      <w:r>
        <w:rPr>
          <w:lang w:val="en-US"/>
        </w:rPr>
        <w:t xml:space="preserve"> OPTIONAL,</w:t>
      </w:r>
    </w:p>
    <w:p w14:paraId="62F4F413" w14:textId="77777777" w:rsidR="007D3AE6" w:rsidRDefault="00000000">
      <w:pPr>
        <w:pStyle w:val="PL"/>
      </w:pPr>
      <w:r>
        <w:tab/>
      </w:r>
      <w:bookmarkStart w:id="13" w:name="_Hlk47110506"/>
      <w:proofErr w:type="spellStart"/>
      <w:r>
        <w:t>mAPDUNonThreeGPPRATType</w:t>
      </w:r>
      <w:bookmarkEnd w:id="13"/>
      <w:proofErr w:type="spellEnd"/>
      <w:r>
        <w:tab/>
      </w:r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RATType</w:t>
      </w:r>
      <w:proofErr w:type="spellEnd"/>
      <w:r>
        <w:t xml:space="preserve"> OPTIONAL,</w:t>
      </w:r>
    </w:p>
    <w:p w14:paraId="6A44680C" w14:textId="77777777" w:rsidR="007D3AE6" w:rsidRDefault="00000000">
      <w:pPr>
        <w:pStyle w:val="PL"/>
      </w:pPr>
      <w:r>
        <w:tab/>
      </w:r>
      <w:bookmarkStart w:id="14" w:name="_Hlk47110597"/>
      <w:proofErr w:type="spellStart"/>
      <w:r>
        <w:t>mAPDUSessionInformation</w:t>
      </w:r>
      <w:bookmarkEnd w:id="14"/>
      <w:proofErr w:type="spellEnd"/>
      <w:r>
        <w:tab/>
      </w:r>
      <w:r>
        <w:tab/>
      </w:r>
      <w:r>
        <w:tab/>
      </w:r>
      <w:r>
        <w:tab/>
      </w:r>
      <w:r>
        <w:tab/>
        <w:t xml:space="preserve">[33] </w:t>
      </w:r>
      <w:proofErr w:type="spellStart"/>
      <w:r>
        <w:t>MAPDUSessionInformation</w:t>
      </w:r>
      <w:proofErr w:type="spellEnd"/>
      <w:r>
        <w:t xml:space="preserve"> OPTIONAL,</w:t>
      </w:r>
    </w:p>
    <w:p w14:paraId="5D588AD2" w14:textId="77777777" w:rsidR="007D3AE6" w:rsidRDefault="00000000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8D27ACC" w14:textId="77777777" w:rsidR="007D3AE6" w:rsidRDefault="00000000">
      <w:pPr>
        <w:pStyle w:val="PL"/>
      </w:pPr>
      <w:r>
        <w:tab/>
        <w:t>userLocationInformationASN1</w:t>
      </w:r>
      <w:r>
        <w:tab/>
      </w:r>
      <w:r>
        <w:tab/>
      </w:r>
      <w:bookmarkStart w:id="15" w:name="_Hlk114130584"/>
      <w:r>
        <w:tab/>
      </w:r>
      <w:r>
        <w:tab/>
      </w:r>
      <w:bookmarkEnd w:id="15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DBDBC27" w14:textId="77777777" w:rsidR="007D3AE6" w:rsidRDefault="00000000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2E7E80D" w14:textId="77777777" w:rsidR="007D3AE6" w:rsidRDefault="00000000">
      <w:pPr>
        <w:pStyle w:val="PL"/>
      </w:pPr>
      <w:r>
        <w:lastRenderedPageBreak/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75BE2A4A" w14:textId="77777777" w:rsidR="007D3AE6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B69447B" w14:textId="77777777" w:rsidR="007D3AE6" w:rsidRDefault="00000000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3074F63B" w14:textId="77777777" w:rsidR="007D3AE6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216FD38" w14:textId="77777777" w:rsidR="007D3AE6" w:rsidRDefault="00000000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16FD0146" w14:textId="77777777" w:rsidR="007D3AE6" w:rsidRDefault="00000000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03268930" w14:textId="77777777" w:rsidR="007D3AE6" w:rsidRDefault="00000000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7869B719" w14:textId="77777777" w:rsidR="007D3AE6" w:rsidRDefault="00000000">
      <w:pPr>
        <w:pStyle w:val="PL"/>
      </w:pPr>
      <w:r>
        <w:tab/>
      </w:r>
      <w:proofErr w:type="spellStart"/>
      <w:r>
        <w:t>cpCIoTOptimisationIndicator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0AA230ED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0B3B9B70" w14:textId="77777777" w:rsidR="007D3AE6" w:rsidRDefault="00000000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8C6D907" w14:textId="77777777" w:rsidR="007D3AE6" w:rsidRDefault="00000000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4F80A401" w14:textId="77777777" w:rsidR="007D3AE6" w:rsidRDefault="00000000">
      <w:pPr>
        <w:pStyle w:val="PL"/>
      </w:pPr>
      <w:r>
        <w:tab/>
      </w:r>
      <w:proofErr w:type="spellStart"/>
      <w:r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>
        <w:t>SNPNInformation</w:t>
      </w:r>
      <w:proofErr w:type="spellEnd"/>
      <w:r>
        <w:t xml:space="preserve"> OPTIONAL,</w:t>
      </w:r>
    </w:p>
    <w:p w14:paraId="152098A0" w14:textId="77777777" w:rsidR="007D3AE6" w:rsidRDefault="00000000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1E8BF8EF" w14:textId="77777777" w:rsidR="007D3AE6" w:rsidRDefault="00000000">
      <w:pPr>
        <w:pStyle w:val="PL"/>
      </w:pPr>
      <w:r>
        <w:rPr>
          <w:rFonts w:eastAsia="等线"/>
        </w:rPr>
        <w:tab/>
      </w:r>
      <w:bookmarkStart w:id="16" w:name="_Hlk146288710"/>
      <w:bookmarkStart w:id="17" w:name="_Hlk146288750"/>
      <w:proofErr w:type="spellStart"/>
      <w:r>
        <w:rPr>
          <w:rFonts w:eastAsia="等线"/>
        </w:rPr>
        <w:t>iMSSessionInformation</w:t>
      </w:r>
      <w:bookmarkEnd w:id="16"/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[49]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MSSessionInformati</w:t>
      </w:r>
      <w:bookmarkEnd w:id="17"/>
      <w:r>
        <w:rPr>
          <w:rFonts w:eastAsia="等线"/>
          <w:lang w:eastAsia="zh-CN"/>
        </w:rPr>
        <w:t>on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/>
        </w:rPr>
        <w:t>OPTIONAL</w:t>
      </w:r>
    </w:p>
    <w:p w14:paraId="7AD9B53F" w14:textId="77777777" w:rsidR="007D3AE6" w:rsidRDefault="00000000">
      <w:pPr>
        <w:pStyle w:val="PL"/>
      </w:pPr>
      <w:r>
        <w:t>}</w:t>
      </w:r>
    </w:p>
    <w:p w14:paraId="0D0B3C95" w14:textId="77777777" w:rsidR="007D3AE6" w:rsidRDefault="007D3AE6">
      <w:pPr>
        <w:pStyle w:val="PL"/>
      </w:pPr>
    </w:p>
    <w:p w14:paraId="031FDC00" w14:textId="77777777" w:rsidR="007D3AE6" w:rsidRDefault="00000000">
      <w:pPr>
        <w:pStyle w:val="PL"/>
      </w:pPr>
      <w:r>
        <w:t>--</w:t>
      </w:r>
    </w:p>
    <w:p w14:paraId="7847A47E" w14:textId="77777777" w:rsidR="007D3AE6" w:rsidRDefault="00000000">
      <w:pPr>
        <w:pStyle w:val="PL"/>
        <w:outlineLvl w:val="3"/>
      </w:pPr>
      <w:r>
        <w:t>-- Roaming QBC Information</w:t>
      </w:r>
    </w:p>
    <w:p w14:paraId="6F7E7454" w14:textId="77777777" w:rsidR="007D3AE6" w:rsidRDefault="007D3AE6">
      <w:pPr>
        <w:pStyle w:val="PL"/>
      </w:pPr>
    </w:p>
    <w:p w14:paraId="6141A357" w14:textId="77777777" w:rsidR="007D3AE6" w:rsidRDefault="00000000">
      <w:pPr>
        <w:pStyle w:val="PL"/>
      </w:pPr>
      <w:r>
        <w:t>--</w:t>
      </w:r>
    </w:p>
    <w:p w14:paraId="2E241EF1" w14:textId="77777777" w:rsidR="007D3AE6" w:rsidRDefault="007D3AE6">
      <w:pPr>
        <w:pStyle w:val="PL"/>
      </w:pPr>
    </w:p>
    <w:p w14:paraId="3AC3D154" w14:textId="77777777" w:rsidR="007D3AE6" w:rsidRDefault="00000000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5424BD3" w14:textId="77777777" w:rsidR="007D3AE6" w:rsidRDefault="00000000">
      <w:pPr>
        <w:pStyle w:val="PL"/>
      </w:pPr>
      <w:r>
        <w:t>{</w:t>
      </w:r>
    </w:p>
    <w:p w14:paraId="5B639BFE" w14:textId="77777777" w:rsidR="007D3AE6" w:rsidRDefault="00000000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17643DE9" w14:textId="77777777" w:rsidR="007D3AE6" w:rsidRDefault="00000000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7BA7D6ED" w14:textId="77777777" w:rsidR="007D3AE6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0ED46A5" w14:textId="77777777" w:rsidR="007D3AE6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59BC0E38" w14:textId="77777777" w:rsidR="007D3AE6" w:rsidRDefault="00000000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1E7A51F0" w14:textId="77777777" w:rsidR="007D3AE6" w:rsidRDefault="00000000">
      <w:pPr>
        <w:pStyle w:val="PL"/>
      </w:pPr>
      <w:r>
        <w:t>}</w:t>
      </w:r>
    </w:p>
    <w:p w14:paraId="55A624A0" w14:textId="77777777" w:rsidR="007D3AE6" w:rsidRDefault="007D3AE6">
      <w:pPr>
        <w:pStyle w:val="PL"/>
      </w:pPr>
    </w:p>
    <w:p w14:paraId="61D7F00E" w14:textId="77777777" w:rsidR="007D3AE6" w:rsidRDefault="007D3AE6">
      <w:pPr>
        <w:pStyle w:val="PL"/>
      </w:pPr>
    </w:p>
    <w:p w14:paraId="34213270" w14:textId="77777777" w:rsidR="007D3AE6" w:rsidRDefault="00000000">
      <w:pPr>
        <w:pStyle w:val="PL"/>
      </w:pPr>
      <w:r>
        <w:t>--</w:t>
      </w:r>
    </w:p>
    <w:p w14:paraId="7898B4FF" w14:textId="77777777" w:rsidR="007D3AE6" w:rsidRDefault="00000000">
      <w:pPr>
        <w:pStyle w:val="PL"/>
        <w:outlineLvl w:val="3"/>
      </w:pPr>
      <w:r>
        <w:t>-- SMS Charging Information</w:t>
      </w:r>
    </w:p>
    <w:p w14:paraId="15649153" w14:textId="77777777" w:rsidR="007D3AE6" w:rsidRDefault="00000000">
      <w:pPr>
        <w:pStyle w:val="PL"/>
      </w:pPr>
      <w:r>
        <w:t>--</w:t>
      </w:r>
    </w:p>
    <w:p w14:paraId="4E27EC33" w14:textId="77777777" w:rsidR="007D3AE6" w:rsidRDefault="007D3AE6">
      <w:pPr>
        <w:pStyle w:val="PL"/>
      </w:pPr>
    </w:p>
    <w:p w14:paraId="6C9D5291" w14:textId="77777777" w:rsidR="007D3AE6" w:rsidRDefault="00000000">
      <w:pPr>
        <w:pStyle w:val="PL"/>
      </w:pPr>
      <w:proofErr w:type="spellStart"/>
      <w:r>
        <w:t>SMSChargingInformation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A75700C" w14:textId="77777777" w:rsidR="007D3AE6" w:rsidRDefault="00000000">
      <w:pPr>
        <w:pStyle w:val="PL"/>
      </w:pPr>
      <w:r>
        <w:t>{</w:t>
      </w:r>
    </w:p>
    <w:p w14:paraId="36586170" w14:textId="77777777" w:rsidR="007D3AE6" w:rsidRDefault="00000000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779EE0CC" w14:textId="77777777" w:rsidR="007D3AE6" w:rsidRDefault="0000000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522ED85" w14:textId="77777777" w:rsidR="007D3AE6" w:rsidRDefault="00000000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47FEC116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1342448F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704CD413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4E70CA99" w14:textId="77777777" w:rsidR="007D3AE6" w:rsidRDefault="00000000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5819266C" w14:textId="77777777" w:rsidR="007D3AE6" w:rsidRDefault="00000000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>,</w:t>
      </w:r>
    </w:p>
    <w:p w14:paraId="57E3EB14" w14:textId="77777777" w:rsidR="007D3AE6" w:rsidRDefault="00000000">
      <w:pPr>
        <w:pStyle w:val="PL"/>
      </w:pPr>
      <w:r>
        <w:t>-- 9 to 19 is for future use</w:t>
      </w:r>
    </w:p>
    <w:p w14:paraId="5DBE430B" w14:textId="77777777" w:rsidR="007D3AE6" w:rsidRDefault="00000000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671EE299" w14:textId="77777777" w:rsidR="007D3AE6" w:rsidRDefault="00000000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26E7ED1D" w14:textId="77777777" w:rsidR="007D3AE6" w:rsidRDefault="00000000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A8029BC" w14:textId="77777777" w:rsidR="007D3AE6" w:rsidRDefault="00000000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11CDCD9E" w14:textId="77777777" w:rsidR="007D3AE6" w:rsidRDefault="00000000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1F55E258" w14:textId="77777777" w:rsidR="007D3AE6" w:rsidRDefault="00000000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3CD9096F" w14:textId="77777777" w:rsidR="007D3AE6" w:rsidRDefault="00000000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6D4BBB64" w14:textId="77777777" w:rsidR="007D3AE6" w:rsidRDefault="0000000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D60E3E4" w14:textId="77777777" w:rsidR="007D3AE6" w:rsidRDefault="00000000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9135F58" w14:textId="77777777" w:rsidR="007D3AE6" w:rsidRDefault="00000000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573D91AD" w14:textId="77777777" w:rsidR="007D3AE6" w:rsidRDefault="00000000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700A8A76" w14:textId="77777777" w:rsidR="007D3AE6" w:rsidRDefault="00000000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5F6ED14B" w14:textId="77777777" w:rsidR="007D3AE6" w:rsidRDefault="00000000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>
        <w:t xml:space="preserve"> OPTIONAL,</w:t>
      </w:r>
    </w:p>
    <w:p w14:paraId="396010F9" w14:textId="77777777" w:rsidR="007D3AE6" w:rsidRDefault="00000000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577FB6C" w14:textId="77777777" w:rsidR="007D3AE6" w:rsidRDefault="00000000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56F52557" w14:textId="77777777" w:rsidR="007D3AE6" w:rsidRDefault="00000000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15A662E9" w14:textId="77777777" w:rsidR="007D3AE6" w:rsidRDefault="00000000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>[36] UTF8String OPTIONAL,</w:t>
      </w:r>
    </w:p>
    <w:p w14:paraId="2B2D3221" w14:textId="77777777" w:rsidR="007D3AE6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7FE8D947" w14:textId="77777777" w:rsidR="007D3AE6" w:rsidRDefault="00000000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22E468F6" w14:textId="77777777" w:rsidR="007D3AE6" w:rsidRDefault="007D3AE6">
      <w:pPr>
        <w:pStyle w:val="PL"/>
      </w:pPr>
    </w:p>
    <w:p w14:paraId="2F9B7C10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7AF32B5B" w14:textId="77777777" w:rsidR="007D3AE6" w:rsidRDefault="007D3AE6">
      <w:pPr>
        <w:pStyle w:val="PL"/>
      </w:pPr>
    </w:p>
    <w:p w14:paraId="5DD32F14" w14:textId="77777777" w:rsidR="007D3AE6" w:rsidRDefault="007D3AE6">
      <w:pPr>
        <w:pStyle w:val="PL"/>
      </w:pPr>
    </w:p>
    <w:p w14:paraId="09C1F733" w14:textId="77777777" w:rsidR="007D3AE6" w:rsidRDefault="00000000">
      <w:pPr>
        <w:pStyle w:val="PL"/>
      </w:pPr>
      <w:r>
        <w:t>--</w:t>
      </w:r>
    </w:p>
    <w:p w14:paraId="71350656" w14:textId="77777777" w:rsidR="007D3AE6" w:rsidRDefault="00000000">
      <w:pPr>
        <w:pStyle w:val="PL"/>
        <w:outlineLvl w:val="3"/>
      </w:pPr>
      <w:r>
        <w:t>-- Exposure Function API Information corresponds to NEF API Charging information</w:t>
      </w:r>
    </w:p>
    <w:p w14:paraId="1A4114E5" w14:textId="77777777" w:rsidR="007D3AE6" w:rsidRDefault="00000000">
      <w:pPr>
        <w:pStyle w:val="PL"/>
      </w:pPr>
      <w:r>
        <w:t>--</w:t>
      </w:r>
    </w:p>
    <w:p w14:paraId="4DCB4E36" w14:textId="77777777" w:rsidR="007D3AE6" w:rsidRDefault="007D3AE6">
      <w:pPr>
        <w:pStyle w:val="PL"/>
      </w:pPr>
    </w:p>
    <w:p w14:paraId="0B84503A" w14:textId="77777777" w:rsidR="007D3AE6" w:rsidRDefault="00000000">
      <w:pPr>
        <w:pStyle w:val="PL"/>
      </w:pPr>
      <w:proofErr w:type="spellStart"/>
      <w:r>
        <w:t>ExposureFunctionAPIInformation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E06760B" w14:textId="77777777" w:rsidR="007D3AE6" w:rsidRDefault="00000000">
      <w:pPr>
        <w:pStyle w:val="PL"/>
      </w:pPr>
      <w:r>
        <w:t>{</w:t>
      </w:r>
    </w:p>
    <w:p w14:paraId="08EB6DF3" w14:textId="77777777" w:rsidR="007D3AE6" w:rsidRDefault="00000000">
      <w:pPr>
        <w:pStyle w:val="PL"/>
      </w:pPr>
      <w:r>
        <w:tab/>
      </w:r>
      <w:proofErr w:type="spellStart"/>
      <w:r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4AE5B0C2" w14:textId="77777777" w:rsidR="007D3AE6" w:rsidRDefault="00000000">
      <w:pPr>
        <w:pStyle w:val="PL"/>
      </w:pPr>
      <w:r>
        <w:t>-- This UTF8String is based on the string specified in TS 29.571 [249]</w:t>
      </w:r>
    </w:p>
    <w:p w14:paraId="68BAE621" w14:textId="77777777" w:rsidR="007D3AE6" w:rsidRDefault="00000000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651B7027" w14:textId="77777777" w:rsidR="007D3AE6" w:rsidRDefault="00000000">
      <w:pPr>
        <w:pStyle w:val="PL"/>
      </w:pPr>
      <w:r>
        <w:lastRenderedPageBreak/>
        <w:tab/>
      </w:r>
      <w:proofErr w:type="spellStart"/>
      <w:r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lang w:eastAsia="zh-CN"/>
        </w:rPr>
        <w:t>APIDirection</w:t>
      </w:r>
      <w:proofErr w:type="spellEnd"/>
      <w:r>
        <w:t xml:space="preserve"> OPTIONAL,</w:t>
      </w:r>
    </w:p>
    <w:p w14:paraId="68AA8525" w14:textId="77777777" w:rsidR="007D3AE6" w:rsidRDefault="00000000">
      <w:pPr>
        <w:pStyle w:val="PL"/>
        <w:rPr>
          <w:lang w:val="it-IT"/>
        </w:rPr>
      </w:pPr>
      <w:r>
        <w:tab/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>
        <w:rPr>
          <w:lang w:val="it-IT"/>
        </w:rPr>
        <w:tab/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70C2DBBE" w14:textId="77777777" w:rsidR="007D3AE6" w:rsidRDefault="00000000">
      <w:pPr>
        <w:pStyle w:val="PL"/>
      </w:pPr>
      <w:r>
        <w:rPr>
          <w:lang w:val="it-IT"/>
        </w:rPr>
        <w:tab/>
      </w:r>
      <w:proofErr w:type="spellStart"/>
      <w:r>
        <w:rPr>
          <w:lang w:eastAsia="zh-CN"/>
        </w:rPr>
        <w:t>aPI</w:t>
      </w:r>
      <w:r>
        <w:t>ResultCode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rPr>
          <w:lang w:eastAsia="zh-CN"/>
        </w:rPr>
        <w:t>API</w:t>
      </w:r>
      <w:r>
        <w:t>ResultCode</w:t>
      </w:r>
      <w:proofErr w:type="spellEnd"/>
      <w:r>
        <w:t xml:space="preserve"> OPTIONAL,</w:t>
      </w:r>
    </w:p>
    <w:p w14:paraId="7E74F929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6887A4E2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36CD7035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02566FA2" w14:textId="77777777" w:rsidR="007D3AE6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  <w:t>[7] InvolvedParty OPTIONAL,</w:t>
      </w:r>
    </w:p>
    <w:p w14:paraId="49054D2D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14:paraId="6B6EA172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14:paraId="0E348B0D" w14:textId="77777777" w:rsidR="007D3AE6" w:rsidRDefault="00000000">
      <w:pPr>
        <w:pStyle w:val="PL"/>
      </w:pPr>
      <w:r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10C73649" w14:textId="77777777" w:rsidR="007D3AE6" w:rsidRDefault="00000000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457A49B6" w14:textId="77777777" w:rsidR="007D3AE6" w:rsidRDefault="00000000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  <w:t xml:space="preserve">[12] SEQUENCE OF </w:t>
      </w:r>
      <w:proofErr w:type="spellStart"/>
      <w:r>
        <w:t>ExternalGroupIdentifier</w:t>
      </w:r>
      <w:proofErr w:type="spellEnd"/>
      <w:r>
        <w:t xml:space="preserve"> OPTIONAL,</w:t>
      </w:r>
    </w:p>
    <w:p w14:paraId="7F6AB7FC" w14:textId="77777777" w:rsidR="007D3AE6" w:rsidRDefault="00000000">
      <w:pPr>
        <w:pStyle w:val="PL"/>
      </w:pPr>
      <w:r>
        <w:tab/>
      </w:r>
      <w:proofErr w:type="spellStart"/>
      <w:r>
        <w:t>internalIndividualIdList</w:t>
      </w:r>
      <w:proofErr w:type="spellEnd"/>
      <w:r>
        <w:tab/>
      </w:r>
      <w:r>
        <w:tab/>
        <w:t xml:space="preserve">[13] SEQUENCE OF </w:t>
      </w:r>
      <w:proofErr w:type="spellStart"/>
      <w:r>
        <w:t>SubscriptionID</w:t>
      </w:r>
      <w:proofErr w:type="spellEnd"/>
      <w:r>
        <w:t xml:space="preserve"> OPTIONAL</w:t>
      </w:r>
    </w:p>
    <w:p w14:paraId="3C213BD4" w14:textId="77777777" w:rsidR="007D3AE6" w:rsidRDefault="007D3AE6">
      <w:pPr>
        <w:pStyle w:val="PL"/>
      </w:pPr>
    </w:p>
    <w:p w14:paraId="62010277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5BC86FE3" w14:textId="77777777" w:rsidR="007D3AE6" w:rsidRDefault="007D3AE6">
      <w:pPr>
        <w:pStyle w:val="PL"/>
        <w:rPr>
          <w:lang w:val="en-US"/>
        </w:rPr>
      </w:pPr>
    </w:p>
    <w:p w14:paraId="33793D71" w14:textId="77777777" w:rsidR="007D3AE6" w:rsidRDefault="007D3AE6">
      <w:pPr>
        <w:pStyle w:val="PL"/>
      </w:pPr>
    </w:p>
    <w:p w14:paraId="4D36FA0E" w14:textId="77777777" w:rsidR="007D3AE6" w:rsidRDefault="00000000">
      <w:pPr>
        <w:pStyle w:val="PL"/>
      </w:pPr>
      <w:r>
        <w:t>--</w:t>
      </w:r>
    </w:p>
    <w:p w14:paraId="5123DB67" w14:textId="77777777" w:rsidR="007D3AE6" w:rsidRDefault="00000000">
      <w:pPr>
        <w:pStyle w:val="PL"/>
        <w:outlineLvl w:val="3"/>
      </w:pPr>
      <w:r>
        <w:t>-- Registration Charging Information</w:t>
      </w:r>
    </w:p>
    <w:p w14:paraId="67A4E2F8" w14:textId="77777777" w:rsidR="007D3AE6" w:rsidRDefault="00000000">
      <w:pPr>
        <w:pStyle w:val="PL"/>
      </w:pPr>
      <w:r>
        <w:t>--</w:t>
      </w:r>
    </w:p>
    <w:p w14:paraId="3BA43B28" w14:textId="77777777" w:rsidR="007D3AE6" w:rsidRDefault="007D3AE6">
      <w:pPr>
        <w:pStyle w:val="PL"/>
      </w:pPr>
    </w:p>
    <w:p w14:paraId="267E3910" w14:textId="77777777" w:rsidR="007D3AE6" w:rsidRDefault="00000000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535FD1E2" w14:textId="77777777" w:rsidR="007D3AE6" w:rsidRDefault="00000000">
      <w:pPr>
        <w:pStyle w:val="PL"/>
      </w:pPr>
      <w:r>
        <w:t>{</w:t>
      </w:r>
    </w:p>
    <w:p w14:paraId="1E03B859" w14:textId="77777777" w:rsidR="007D3AE6" w:rsidRDefault="00000000">
      <w:pPr>
        <w:pStyle w:val="PL"/>
      </w:pPr>
      <w:r>
        <w:tab/>
      </w:r>
      <w:proofErr w:type="spellStart"/>
      <w:r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RegistrationMessageType</w:t>
      </w:r>
      <w:proofErr w:type="spellEnd"/>
      <w:r>
        <w:t>,</w:t>
      </w:r>
    </w:p>
    <w:p w14:paraId="0FC401BB" w14:textId="77777777" w:rsidR="007D3AE6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D831CC7" w14:textId="77777777" w:rsidR="007D3AE6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59F3E0D3" w14:textId="77777777" w:rsidR="007D3AE6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C04D318" w14:textId="77777777" w:rsidR="007D3AE6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602334C1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1ABC5D3" w14:textId="77777777" w:rsidR="007D3AE6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5D11733" w14:textId="77777777" w:rsidR="007D3AE6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17400C7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A4EB8E0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917101E" w14:textId="77777777" w:rsidR="007D3AE6" w:rsidRDefault="00000000">
      <w:pPr>
        <w:pStyle w:val="PL"/>
      </w:pPr>
      <w:r>
        <w:tab/>
      </w:r>
      <w:proofErr w:type="spellStart"/>
      <w:r>
        <w:rPr>
          <w:lang w:eastAsia="ko-KR"/>
        </w:rPr>
        <w:t>mICOModeIndication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MICOModeIndication</w:t>
      </w:r>
      <w:proofErr w:type="spellEnd"/>
      <w:r>
        <w:t xml:space="preserve"> OPTIONAL,</w:t>
      </w:r>
    </w:p>
    <w:p w14:paraId="54D1FEDA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smsIndication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>
        <w:rPr>
          <w:lang w:eastAsia="zh-CN"/>
        </w:rPr>
        <w:t>msIndication</w:t>
      </w:r>
      <w:proofErr w:type="spellEnd"/>
      <w:r>
        <w:t xml:space="preserve"> OPTIONAL,</w:t>
      </w:r>
    </w:p>
    <w:p w14:paraId="172AD4A1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612BD963" w14:textId="77777777" w:rsidR="007D3AE6" w:rsidRDefault="00000000">
      <w:pPr>
        <w:pStyle w:val="PL"/>
      </w:pPr>
      <w:r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ServiceAreaRestriction</w:t>
      </w:r>
      <w:proofErr w:type="spellEnd"/>
      <w:r>
        <w:t xml:space="preserve"> OPTIONAL,</w:t>
      </w:r>
    </w:p>
    <w:p w14:paraId="6A3F8DF1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t>requestedNSSAI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SingleNSSAI</w:t>
      </w:r>
      <w:proofErr w:type="spellEnd"/>
      <w:r>
        <w:t xml:space="preserve"> OPTIONAL,</w:t>
      </w:r>
    </w:p>
    <w:p w14:paraId="233554BB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SingleNSSAI</w:t>
      </w:r>
      <w:proofErr w:type="spellEnd"/>
      <w:r>
        <w:t xml:space="preserve"> OPTIONAL,</w:t>
      </w:r>
    </w:p>
    <w:p w14:paraId="50005F47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t>rejectedNSSAI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3953FC5D" w14:textId="77777777" w:rsidR="007D3AE6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66053FE5" w14:textId="77777777" w:rsidR="007D3AE6" w:rsidRDefault="00000000">
      <w:pPr>
        <w:pStyle w:val="PL"/>
      </w:pPr>
      <w:r>
        <w:tab/>
      </w:r>
      <w:proofErr w:type="spellStart"/>
      <w:r>
        <w:t>fiveGMMCapability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FiveGMMCapability</w:t>
      </w:r>
      <w:proofErr w:type="spellEnd"/>
      <w:r>
        <w:t xml:space="preserve"> OPTIONAL,</w:t>
      </w:r>
    </w:p>
    <w:p w14:paraId="7271124C" w14:textId="77777777" w:rsidR="007D3AE6" w:rsidRDefault="00000000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SEQUENCE OF </w:t>
      </w:r>
      <w:proofErr w:type="spellStart"/>
      <w:r>
        <w:t>NSSAIMap</w:t>
      </w:r>
      <w:proofErr w:type="spellEnd"/>
      <w:r>
        <w:t xml:space="preserve"> OPTIONAL,</w:t>
      </w:r>
    </w:p>
    <w:p w14:paraId="76D7F334" w14:textId="77777777" w:rsidR="007D3AE6" w:rsidRDefault="00000000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AmfUeNgapId</w:t>
      </w:r>
      <w:proofErr w:type="spellEnd"/>
      <w:r>
        <w:t xml:space="preserve"> OPTIONAL, </w:t>
      </w:r>
    </w:p>
    <w:p w14:paraId="559A0CFF" w14:textId="77777777" w:rsidR="007D3AE6" w:rsidRDefault="0000000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11F17D43" w14:textId="77777777" w:rsidR="007D3AE6" w:rsidRDefault="0000000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85F3905" w14:textId="77777777" w:rsidR="007D3AE6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81B722B" w14:textId="77777777" w:rsidR="007D3AE6" w:rsidRDefault="00000000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4FF7D77A" w14:textId="77777777" w:rsidR="007D3AE6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21246E6" w14:textId="77777777" w:rsidR="007D3AE6" w:rsidRDefault="00000000">
      <w:pPr>
        <w:pStyle w:val="PL"/>
      </w:pPr>
      <w:r>
        <w:rPr>
          <w:rFonts w:eastAsia="宋体" w:hint="eastAsia"/>
          <w:lang w:val="en-US" w:eastAsia="zh-CN"/>
        </w:rPr>
        <w:tab/>
      </w:r>
      <w:proofErr w:type="spellStart"/>
      <w:r>
        <w:rPr>
          <w:rFonts w:eastAsia="宋体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</w:t>
      </w:r>
      <w:r>
        <w:rPr>
          <w:rFonts w:eastAsia="宋体" w:hint="eastAsia"/>
          <w:lang w:val="en-US" w:eastAsia="zh-CN"/>
        </w:rPr>
        <w:tab/>
      </w:r>
    </w:p>
    <w:p w14:paraId="4236CEC1" w14:textId="77777777" w:rsidR="007D3AE6" w:rsidRDefault="007D3AE6">
      <w:pPr>
        <w:pStyle w:val="PL"/>
      </w:pPr>
    </w:p>
    <w:p w14:paraId="4BA69CDA" w14:textId="77777777" w:rsidR="007D3AE6" w:rsidRDefault="00000000">
      <w:pPr>
        <w:pStyle w:val="PL"/>
      </w:pPr>
      <w:r>
        <w:t>}</w:t>
      </w:r>
    </w:p>
    <w:p w14:paraId="51DC2FC3" w14:textId="77777777" w:rsidR="007D3AE6" w:rsidRDefault="007D3AE6">
      <w:pPr>
        <w:pStyle w:val="PL"/>
      </w:pPr>
    </w:p>
    <w:p w14:paraId="07211A25" w14:textId="77777777" w:rsidR="007D3AE6" w:rsidRDefault="00000000">
      <w:pPr>
        <w:pStyle w:val="PL"/>
      </w:pPr>
      <w:r>
        <w:t>--</w:t>
      </w:r>
    </w:p>
    <w:p w14:paraId="1BF4A9CD" w14:textId="77777777" w:rsidR="007D3AE6" w:rsidRDefault="00000000">
      <w:pPr>
        <w:pStyle w:val="PL"/>
        <w:outlineLvl w:val="3"/>
      </w:pPr>
      <w:r>
        <w:t xml:space="preserve">-- N2 connection charging Information </w:t>
      </w:r>
    </w:p>
    <w:p w14:paraId="1422E555" w14:textId="77777777" w:rsidR="007D3AE6" w:rsidRDefault="00000000">
      <w:pPr>
        <w:pStyle w:val="PL"/>
      </w:pPr>
      <w:r>
        <w:t>--</w:t>
      </w:r>
    </w:p>
    <w:p w14:paraId="19C4A8C6" w14:textId="77777777" w:rsidR="007D3AE6" w:rsidRDefault="007D3AE6">
      <w:pPr>
        <w:pStyle w:val="PL"/>
      </w:pPr>
    </w:p>
    <w:p w14:paraId="288B84EE" w14:textId="77777777" w:rsidR="007D3AE6" w:rsidRDefault="00000000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0B775F81" w14:textId="77777777" w:rsidR="007D3AE6" w:rsidRDefault="00000000">
      <w:pPr>
        <w:pStyle w:val="PL"/>
      </w:pPr>
      <w:r>
        <w:t>{</w:t>
      </w:r>
    </w:p>
    <w:p w14:paraId="7D977E73" w14:textId="77777777" w:rsidR="007D3AE6" w:rsidRDefault="00000000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7DAF086" w14:textId="77777777" w:rsidR="007D3AE6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54A0A23" w14:textId="77777777" w:rsidR="007D3AE6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6473C92A" w14:textId="77777777" w:rsidR="007D3AE6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8F9320A" w14:textId="77777777" w:rsidR="007D3AE6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1B01850C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2459E7EA" w14:textId="77777777" w:rsidR="007D3AE6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822CB95" w14:textId="77777777" w:rsidR="007D3AE6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9E8E938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747FE3B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7FF1050E" w14:textId="77777777" w:rsidR="007D3AE6" w:rsidRDefault="0000000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5C5BF24E" w14:textId="77777777" w:rsidR="007D3AE6" w:rsidRDefault="0000000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E6B7CDE" w14:textId="77777777" w:rsidR="007D3AE6" w:rsidRDefault="00000000">
      <w:pPr>
        <w:pStyle w:val="PL"/>
      </w:pPr>
      <w:r>
        <w:tab/>
      </w:r>
      <w:proofErr w:type="spellStart"/>
      <w:r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RATType</w:t>
      </w:r>
      <w:proofErr w:type="spellEnd"/>
      <w:r>
        <w:t xml:space="preserve"> OPTIONAL,</w:t>
      </w:r>
    </w:p>
    <w:p w14:paraId="0CA22505" w14:textId="77777777" w:rsidR="007D3AE6" w:rsidRDefault="00000000">
      <w:pPr>
        <w:pStyle w:val="PL"/>
      </w:pPr>
      <w:r>
        <w:tab/>
      </w:r>
      <w:proofErr w:type="spellStart"/>
      <w:r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372F886" w14:textId="77777777" w:rsidR="007D3AE6" w:rsidRDefault="00000000">
      <w:pPr>
        <w:pStyle w:val="PL"/>
      </w:pPr>
      <w:r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ServiceAreaRestriction</w:t>
      </w:r>
      <w:proofErr w:type="spellEnd"/>
      <w:r>
        <w:t xml:space="preserve"> OPTIONAL,</w:t>
      </w:r>
    </w:p>
    <w:p w14:paraId="2CB50000" w14:textId="77777777" w:rsidR="007D3AE6" w:rsidRDefault="00000000">
      <w:pPr>
        <w:pStyle w:val="PL"/>
      </w:pPr>
      <w:r>
        <w:tab/>
      </w:r>
      <w:proofErr w:type="spellStart"/>
      <w:r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CoreNetworkType</w:t>
      </w:r>
      <w:proofErr w:type="spellEnd"/>
      <w:r>
        <w:t xml:space="preserve"> OPTIONAL,</w:t>
      </w:r>
    </w:p>
    <w:p w14:paraId="36CDD93E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1213DFD1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1F7E028F" w14:textId="77777777" w:rsidR="007D3AE6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4034F32D" w14:textId="77777777" w:rsidR="007D3AE6" w:rsidRDefault="00000000">
      <w:pPr>
        <w:pStyle w:val="PL"/>
      </w:pPr>
      <w:r>
        <w:lastRenderedPageBreak/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AmfUeNgapId</w:t>
      </w:r>
      <w:proofErr w:type="spellEnd"/>
      <w:r>
        <w:t xml:space="preserve"> OPTIONAL,</w:t>
      </w:r>
    </w:p>
    <w:p w14:paraId="4A61ED46" w14:textId="77777777" w:rsidR="007D3AE6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9D86DCC" w14:textId="77777777" w:rsidR="007D3AE6" w:rsidRDefault="00000000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6EF8FD01" w14:textId="77777777" w:rsidR="007D3AE6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610EFDA8" w14:textId="77777777" w:rsidR="007D3AE6" w:rsidRDefault="007D3AE6">
      <w:pPr>
        <w:pStyle w:val="PL"/>
      </w:pPr>
    </w:p>
    <w:p w14:paraId="1725FE42" w14:textId="77777777" w:rsidR="007D3AE6" w:rsidRDefault="007D3AE6">
      <w:pPr>
        <w:pStyle w:val="PL"/>
      </w:pPr>
    </w:p>
    <w:p w14:paraId="2797F6DB" w14:textId="77777777" w:rsidR="007D3AE6" w:rsidRDefault="007D3AE6">
      <w:pPr>
        <w:pStyle w:val="PL"/>
      </w:pPr>
    </w:p>
    <w:p w14:paraId="0BE5F0F9" w14:textId="77777777" w:rsidR="007D3AE6" w:rsidRDefault="00000000">
      <w:pPr>
        <w:pStyle w:val="PL"/>
      </w:pPr>
      <w:r>
        <w:t>}</w:t>
      </w:r>
    </w:p>
    <w:p w14:paraId="0F5A49E4" w14:textId="77777777" w:rsidR="007D3AE6" w:rsidRDefault="007D3AE6">
      <w:pPr>
        <w:pStyle w:val="PL"/>
        <w:spacing w:line="0" w:lineRule="atLeast"/>
        <w:rPr>
          <w:snapToGrid w:val="0"/>
        </w:rPr>
      </w:pPr>
    </w:p>
    <w:p w14:paraId="15D1639B" w14:textId="77777777" w:rsidR="007D3AE6" w:rsidRDefault="007D3AE6">
      <w:pPr>
        <w:pStyle w:val="PL"/>
      </w:pPr>
    </w:p>
    <w:p w14:paraId="1CE6F87E" w14:textId="77777777" w:rsidR="007D3AE6" w:rsidRDefault="00000000">
      <w:pPr>
        <w:pStyle w:val="PL"/>
      </w:pPr>
      <w:r>
        <w:t>--</w:t>
      </w:r>
    </w:p>
    <w:p w14:paraId="63D7C2AD" w14:textId="77777777" w:rsidR="007D3AE6" w:rsidRDefault="00000000">
      <w:pPr>
        <w:pStyle w:val="PL"/>
        <w:outlineLvl w:val="3"/>
      </w:pPr>
      <w:r>
        <w:t>-- Location reporting charging Information</w:t>
      </w:r>
    </w:p>
    <w:p w14:paraId="67545CEF" w14:textId="77777777" w:rsidR="007D3AE6" w:rsidRDefault="00000000">
      <w:pPr>
        <w:pStyle w:val="PL"/>
      </w:pPr>
      <w:r>
        <w:t>--</w:t>
      </w:r>
    </w:p>
    <w:p w14:paraId="2A7E20DB" w14:textId="77777777" w:rsidR="007D3AE6" w:rsidRDefault="007D3AE6">
      <w:pPr>
        <w:pStyle w:val="PL"/>
      </w:pPr>
    </w:p>
    <w:p w14:paraId="43BF37D7" w14:textId="77777777" w:rsidR="007D3AE6" w:rsidRDefault="007D3AE6">
      <w:pPr>
        <w:pStyle w:val="PL"/>
      </w:pPr>
    </w:p>
    <w:p w14:paraId="19CE1B7C" w14:textId="77777777" w:rsidR="007D3AE6" w:rsidRDefault="00000000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3011880" w14:textId="77777777" w:rsidR="007D3AE6" w:rsidRDefault="00000000">
      <w:pPr>
        <w:pStyle w:val="PL"/>
      </w:pPr>
      <w:r>
        <w:t>{</w:t>
      </w:r>
    </w:p>
    <w:p w14:paraId="2C159FAC" w14:textId="77777777" w:rsidR="007D3AE6" w:rsidRDefault="00000000">
      <w:pPr>
        <w:pStyle w:val="PL"/>
      </w:pPr>
      <w:r>
        <w:tab/>
      </w:r>
      <w:proofErr w:type="spellStart"/>
      <w:r>
        <w:t>locationReportingMessagetype</w:t>
      </w:r>
      <w:proofErr w:type="spellEnd"/>
      <w:r>
        <w:tab/>
      </w:r>
      <w:r>
        <w:tab/>
      </w:r>
      <w:r>
        <w:tab/>
        <w:t>[0] LocationReportingMessageType,</w:t>
      </w:r>
    </w:p>
    <w:p w14:paraId="549B53AA" w14:textId="77777777" w:rsidR="007D3AE6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5E573DA" w14:textId="77777777" w:rsidR="007D3AE6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2E9A5CE5" w14:textId="77777777" w:rsidR="007D3AE6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2EA89D7" w14:textId="77777777" w:rsidR="007D3AE6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2AB6F657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8153D8C" w14:textId="77777777" w:rsidR="007D3AE6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1E70ACF" w14:textId="77777777" w:rsidR="007D3AE6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7969711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72E485B" w14:textId="77777777" w:rsidR="007D3AE6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459ABB73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RATType</w:t>
      </w:r>
      <w:proofErr w:type="spellEnd"/>
      <w:r>
        <w:t xml:space="preserve"> OPTIONAL,</w:t>
      </w:r>
    </w:p>
    <w:p w14:paraId="5C16164C" w14:textId="77777777" w:rsidR="007D3AE6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5662548C" w14:textId="77777777" w:rsidR="007D3AE6" w:rsidRDefault="00000000">
      <w:pPr>
        <w:pStyle w:val="PL"/>
      </w:pPr>
      <w:bookmarkStart w:id="18" w:name="_Hlk66118956"/>
      <w:r>
        <w:tab/>
        <w:t>userLocationInformationASN1</w:t>
      </w:r>
      <w:r>
        <w:tab/>
      </w:r>
      <w:r>
        <w:tab/>
      </w:r>
      <w:r>
        <w:tab/>
        <w:t xml:space="preserve">[11] </w:t>
      </w:r>
      <w:proofErr w:type="spellStart"/>
      <w:r>
        <w:t>UserLocationInformationStructured</w:t>
      </w:r>
      <w:proofErr w:type="spellEnd"/>
      <w:r>
        <w:t xml:space="preserve"> OPTIONAL</w:t>
      </w:r>
      <w:bookmarkEnd w:id="18"/>
      <w:r>
        <w:t>,</w:t>
      </w:r>
    </w:p>
    <w:p w14:paraId="15527121" w14:textId="77777777" w:rsidR="007D3AE6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6CAB28B" w14:textId="77777777" w:rsidR="007D3AE6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793030C5" w14:textId="77777777" w:rsidR="007D3AE6" w:rsidRDefault="007D3AE6">
      <w:pPr>
        <w:pStyle w:val="PL"/>
      </w:pPr>
    </w:p>
    <w:p w14:paraId="48CBF133" w14:textId="77777777" w:rsidR="007D3AE6" w:rsidRDefault="007D3AE6">
      <w:pPr>
        <w:pStyle w:val="PL"/>
      </w:pPr>
    </w:p>
    <w:p w14:paraId="52F10047" w14:textId="77777777" w:rsidR="007D3AE6" w:rsidRDefault="007D3AE6">
      <w:pPr>
        <w:pStyle w:val="PL"/>
      </w:pPr>
    </w:p>
    <w:p w14:paraId="02A479F7" w14:textId="77777777" w:rsidR="007D3AE6" w:rsidRDefault="00000000">
      <w:pPr>
        <w:pStyle w:val="PL"/>
      </w:pPr>
      <w:r>
        <w:t>}</w:t>
      </w:r>
    </w:p>
    <w:p w14:paraId="7AE7A7DB" w14:textId="77777777" w:rsidR="007D3AE6" w:rsidRDefault="007D3AE6">
      <w:pPr>
        <w:pStyle w:val="PL"/>
        <w:rPr>
          <w:lang w:val="en-US"/>
        </w:rPr>
      </w:pPr>
    </w:p>
    <w:p w14:paraId="241F866E" w14:textId="77777777" w:rsidR="007D3AE6" w:rsidRDefault="007D3AE6">
      <w:pPr>
        <w:pStyle w:val="PL"/>
        <w:rPr>
          <w:lang w:val="en-US"/>
        </w:rPr>
      </w:pPr>
    </w:p>
    <w:p w14:paraId="6874FCE8" w14:textId="77777777" w:rsidR="007D3AE6" w:rsidRDefault="00000000">
      <w:pPr>
        <w:pStyle w:val="PL"/>
      </w:pPr>
      <w:r>
        <w:t>--</w:t>
      </w:r>
    </w:p>
    <w:p w14:paraId="6B172D0A" w14:textId="77777777" w:rsidR="007D3AE6" w:rsidRDefault="00000000">
      <w:pPr>
        <w:pStyle w:val="PL"/>
        <w:outlineLvl w:val="3"/>
      </w:pPr>
      <w:r>
        <w:t>-- Network Slice Performance and Analytics charging Information</w:t>
      </w:r>
    </w:p>
    <w:p w14:paraId="7327D3E3" w14:textId="77777777" w:rsidR="007D3AE6" w:rsidRDefault="00000000">
      <w:pPr>
        <w:pStyle w:val="PL"/>
      </w:pPr>
      <w:r>
        <w:t>--</w:t>
      </w:r>
    </w:p>
    <w:p w14:paraId="59F8A406" w14:textId="77777777" w:rsidR="007D3AE6" w:rsidRDefault="007D3AE6">
      <w:pPr>
        <w:pStyle w:val="PL"/>
      </w:pPr>
    </w:p>
    <w:p w14:paraId="32B95E0F" w14:textId="77777777" w:rsidR="007D3AE6" w:rsidRDefault="00000000">
      <w:pPr>
        <w:pStyle w:val="PL"/>
      </w:pPr>
      <w:proofErr w:type="spellStart"/>
      <w:r>
        <w:rPr>
          <w:lang w:bidi="ar-IQ"/>
        </w:rPr>
        <w:t>NSPAChargingInformation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C5A4429" w14:textId="77777777" w:rsidR="007D3AE6" w:rsidRDefault="00000000">
      <w:pPr>
        <w:pStyle w:val="PL"/>
      </w:pPr>
      <w:r>
        <w:t>{</w:t>
      </w:r>
    </w:p>
    <w:p w14:paraId="7DF5A325" w14:textId="77777777" w:rsidR="007D3AE6" w:rsidRDefault="00000000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</w:p>
    <w:p w14:paraId="5380C2DE" w14:textId="77777777" w:rsidR="007D3AE6" w:rsidRDefault="00000000">
      <w:pPr>
        <w:pStyle w:val="PL"/>
      </w:pPr>
      <w:r>
        <w:t>}</w:t>
      </w:r>
    </w:p>
    <w:p w14:paraId="0DC0A561" w14:textId="77777777" w:rsidR="007D3AE6" w:rsidRDefault="007D3AE6">
      <w:pPr>
        <w:pStyle w:val="PL"/>
      </w:pPr>
    </w:p>
    <w:p w14:paraId="32952ED7" w14:textId="77777777" w:rsidR="007D3AE6" w:rsidRDefault="007D3AE6">
      <w:pPr>
        <w:pStyle w:val="PL"/>
        <w:rPr>
          <w:lang w:val="en-US"/>
        </w:rPr>
      </w:pPr>
    </w:p>
    <w:p w14:paraId="2032B537" w14:textId="77777777" w:rsidR="007D3AE6" w:rsidRDefault="00000000">
      <w:pPr>
        <w:pStyle w:val="PL"/>
      </w:pPr>
      <w:r>
        <w:t>--</w:t>
      </w:r>
    </w:p>
    <w:p w14:paraId="545EC0EB" w14:textId="77777777" w:rsidR="007D3AE6" w:rsidRDefault="00000000">
      <w:pPr>
        <w:pStyle w:val="PL"/>
        <w:outlineLvl w:val="3"/>
      </w:pPr>
      <w:r>
        <w:t>-- NSM charging Information</w:t>
      </w:r>
    </w:p>
    <w:p w14:paraId="521BCB37" w14:textId="77777777" w:rsidR="007D3AE6" w:rsidRDefault="00000000">
      <w:pPr>
        <w:pStyle w:val="PL"/>
      </w:pPr>
      <w:r>
        <w:t>--</w:t>
      </w:r>
    </w:p>
    <w:p w14:paraId="0F4FE0A3" w14:textId="77777777" w:rsidR="007D3AE6" w:rsidRDefault="00000000">
      <w:pPr>
        <w:pStyle w:val="PL"/>
      </w:pPr>
      <w:r>
        <w:t>--</w:t>
      </w:r>
    </w:p>
    <w:p w14:paraId="06699706" w14:textId="77777777" w:rsidR="007D3AE6" w:rsidRDefault="00000000">
      <w:pPr>
        <w:pStyle w:val="PL"/>
      </w:pPr>
      <w:r>
        <w:t>-- See TS 28.541 [254] for more information</w:t>
      </w:r>
    </w:p>
    <w:p w14:paraId="1BD37170" w14:textId="77777777" w:rsidR="007D3AE6" w:rsidRDefault="00000000">
      <w:pPr>
        <w:pStyle w:val="PL"/>
      </w:pPr>
      <w:r>
        <w:t>--</w:t>
      </w:r>
    </w:p>
    <w:p w14:paraId="19B38844" w14:textId="77777777" w:rsidR="007D3AE6" w:rsidRDefault="007D3AE6">
      <w:pPr>
        <w:pStyle w:val="PL"/>
      </w:pPr>
    </w:p>
    <w:p w14:paraId="177F637C" w14:textId="77777777" w:rsidR="007D3AE6" w:rsidRDefault="007D3AE6">
      <w:pPr>
        <w:pStyle w:val="PL"/>
      </w:pPr>
    </w:p>
    <w:p w14:paraId="0D184A2A" w14:textId="77777777" w:rsidR="007D3AE6" w:rsidRDefault="00000000">
      <w:pPr>
        <w:pStyle w:val="PL"/>
      </w:pPr>
      <w:proofErr w:type="spellStart"/>
      <w:r>
        <w:t>NSMChargingInformation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7E1F6FC" w14:textId="77777777" w:rsidR="007D3AE6" w:rsidRDefault="00000000">
      <w:pPr>
        <w:pStyle w:val="PL"/>
      </w:pPr>
      <w:r>
        <w:t>{</w:t>
      </w:r>
    </w:p>
    <w:p w14:paraId="32CD178F" w14:textId="77777777" w:rsidR="007D3AE6" w:rsidRDefault="00000000">
      <w:pPr>
        <w:pStyle w:val="PL"/>
      </w:pPr>
      <w:r>
        <w:tab/>
      </w:r>
      <w:proofErr w:type="spellStart"/>
      <w:r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ManagementOperation</w:t>
      </w:r>
      <w:proofErr w:type="spellEnd"/>
      <w:r>
        <w:t xml:space="preserve"> OPTIONAL,</w:t>
      </w:r>
    </w:p>
    <w:p w14:paraId="010DA617" w14:textId="77777777" w:rsidR="007D3AE6" w:rsidRDefault="00000000">
      <w:pPr>
        <w:pStyle w:val="PL"/>
      </w:pPr>
      <w:r>
        <w:tab/>
      </w:r>
      <w:proofErr w:type="spellStart"/>
      <w:r>
        <w:t>iD</w:t>
      </w:r>
      <w:r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3A96B5E" w14:textId="77777777" w:rsidR="007D3AE6" w:rsidRDefault="00000000">
      <w:pPr>
        <w:pStyle w:val="PL"/>
      </w:pPr>
      <w:r>
        <w:tab/>
      </w:r>
      <w:proofErr w:type="spellStart"/>
      <w:r>
        <w:t>listOf</w:t>
      </w:r>
      <w:r>
        <w:rPr>
          <w:lang w:val="en-US"/>
        </w:rPr>
        <w:t>serviceProfileChargingInformation</w:t>
      </w:r>
      <w:proofErr w:type="spellEnd"/>
      <w:r>
        <w:tab/>
        <w:t xml:space="preserve">[2] SEQUENCE OF </w:t>
      </w:r>
      <w:proofErr w:type="spellStart"/>
      <w:r>
        <w:t>ServiceProfileChargingInformation</w:t>
      </w:r>
      <w:proofErr w:type="spellEnd"/>
      <w:r>
        <w:t xml:space="preserve"> OPTIONAL,</w:t>
      </w:r>
    </w:p>
    <w:p w14:paraId="1588B2AB" w14:textId="77777777" w:rsidR="007D3AE6" w:rsidRDefault="00000000">
      <w:pPr>
        <w:pStyle w:val="PL"/>
      </w:pPr>
      <w:r>
        <w:tab/>
      </w:r>
      <w:proofErr w:type="spellStart"/>
      <w:r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ManagementOperationStatus</w:t>
      </w:r>
      <w:proofErr w:type="spellEnd"/>
      <w:r>
        <w:t xml:space="preserve"> OPTIONAL,</w:t>
      </w:r>
    </w:p>
    <w:p w14:paraId="383B0DF7" w14:textId="77777777" w:rsidR="007D3AE6" w:rsidRDefault="00000000">
      <w:pPr>
        <w:pStyle w:val="PL"/>
      </w:pPr>
      <w:r>
        <w:tab/>
      </w:r>
      <w:proofErr w:type="spellStart"/>
      <w:r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OperationalState</w:t>
      </w:r>
      <w:proofErr w:type="spellEnd"/>
      <w:r>
        <w:t xml:space="preserve"> OPTIONAL,</w:t>
      </w:r>
    </w:p>
    <w:p w14:paraId="4C938E02" w14:textId="77777777" w:rsidR="007D3AE6" w:rsidRDefault="00000000">
      <w:pPr>
        <w:pStyle w:val="PL"/>
      </w:pPr>
      <w:r>
        <w:tab/>
      </w:r>
      <w:proofErr w:type="spellStart"/>
      <w:r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AdministrativeState</w:t>
      </w:r>
      <w:proofErr w:type="spellEnd"/>
      <w:r>
        <w:t xml:space="preserve"> OPTIONAL</w:t>
      </w:r>
    </w:p>
    <w:p w14:paraId="53BBC781" w14:textId="77777777" w:rsidR="007D3AE6" w:rsidRDefault="007D3AE6">
      <w:pPr>
        <w:pStyle w:val="PL"/>
      </w:pPr>
    </w:p>
    <w:p w14:paraId="65E18577" w14:textId="77777777" w:rsidR="007D3AE6" w:rsidRDefault="007D3AE6">
      <w:pPr>
        <w:pStyle w:val="PL"/>
        <w:rPr>
          <w:lang w:val="en-US"/>
        </w:rPr>
      </w:pPr>
    </w:p>
    <w:p w14:paraId="17CA0BC3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3D31F009" w14:textId="77777777" w:rsidR="007D3AE6" w:rsidRDefault="007D3AE6">
      <w:pPr>
        <w:pStyle w:val="PL"/>
      </w:pPr>
    </w:p>
    <w:p w14:paraId="3FD26BF3" w14:textId="77777777" w:rsidR="007D3AE6" w:rsidRDefault="007D3AE6">
      <w:pPr>
        <w:pStyle w:val="PL"/>
        <w:rPr>
          <w:lang w:val="en-US"/>
        </w:rPr>
      </w:pPr>
    </w:p>
    <w:p w14:paraId="06842B96" w14:textId="77777777" w:rsidR="007D3AE6" w:rsidRDefault="00000000">
      <w:pPr>
        <w:pStyle w:val="PL"/>
      </w:pPr>
      <w:r>
        <w:t>--</w:t>
      </w:r>
    </w:p>
    <w:p w14:paraId="1788D8F6" w14:textId="77777777" w:rsidR="007D3AE6" w:rsidRDefault="00000000">
      <w:pPr>
        <w:pStyle w:val="PL"/>
        <w:outlineLvl w:val="3"/>
      </w:pPr>
      <w:r>
        <w:t>-- MMTel charging Information</w:t>
      </w:r>
    </w:p>
    <w:p w14:paraId="77F80312" w14:textId="77777777" w:rsidR="007D3AE6" w:rsidRDefault="00000000">
      <w:pPr>
        <w:pStyle w:val="PL"/>
      </w:pPr>
      <w:r>
        <w:t>--</w:t>
      </w:r>
    </w:p>
    <w:p w14:paraId="009AC21A" w14:textId="77777777" w:rsidR="007D3AE6" w:rsidRDefault="00000000">
      <w:pPr>
        <w:pStyle w:val="PL"/>
      </w:pPr>
      <w:r>
        <w:t>--</w:t>
      </w:r>
    </w:p>
    <w:p w14:paraId="4C151CF6" w14:textId="77777777" w:rsidR="007D3AE6" w:rsidRDefault="00000000">
      <w:pPr>
        <w:pStyle w:val="PL"/>
      </w:pPr>
      <w:r>
        <w:t>-- See TS 32.275 [35] for more information</w:t>
      </w:r>
    </w:p>
    <w:p w14:paraId="6104E813" w14:textId="77777777" w:rsidR="007D3AE6" w:rsidRDefault="00000000">
      <w:pPr>
        <w:pStyle w:val="PL"/>
      </w:pPr>
      <w:r>
        <w:t>--</w:t>
      </w:r>
    </w:p>
    <w:p w14:paraId="14481CFD" w14:textId="77777777" w:rsidR="007D3AE6" w:rsidRDefault="007D3AE6">
      <w:pPr>
        <w:pStyle w:val="PL"/>
      </w:pPr>
    </w:p>
    <w:p w14:paraId="2D8CC198" w14:textId="77777777" w:rsidR="007D3AE6" w:rsidRDefault="007D3AE6">
      <w:pPr>
        <w:pStyle w:val="PL"/>
      </w:pPr>
    </w:p>
    <w:p w14:paraId="0BEBBA17" w14:textId="77777777" w:rsidR="007D3AE6" w:rsidRDefault="00000000">
      <w:pPr>
        <w:pStyle w:val="PL"/>
      </w:pPr>
      <w:proofErr w:type="spellStart"/>
      <w:r>
        <w:rPr>
          <w:lang w:eastAsia="zh-CN"/>
        </w:rPr>
        <w:lastRenderedPageBreak/>
        <w:t>MMTelChargingInformation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D4EBDF9" w14:textId="77777777" w:rsidR="007D3AE6" w:rsidRDefault="00000000">
      <w:pPr>
        <w:pStyle w:val="PL"/>
      </w:pPr>
      <w:r>
        <w:t>{</w:t>
      </w:r>
    </w:p>
    <w:p w14:paraId="00DAED73" w14:textId="77777777" w:rsidR="007D3AE6" w:rsidRDefault="00000000">
      <w:pPr>
        <w:pStyle w:val="PL"/>
      </w:pPr>
      <w:r>
        <w:tab/>
      </w:r>
      <w:proofErr w:type="spellStart"/>
      <w:r>
        <w:t>supplementaryServices</w:t>
      </w:r>
      <w:proofErr w:type="spellEnd"/>
      <w:r>
        <w:tab/>
      </w:r>
      <w:r>
        <w:tab/>
      </w:r>
      <w:r>
        <w:tab/>
        <w:t>[0] SEQUENCE OF SupplService OPTIONAL</w:t>
      </w:r>
    </w:p>
    <w:p w14:paraId="69D40F25" w14:textId="77777777" w:rsidR="007D3AE6" w:rsidRDefault="00000000">
      <w:pPr>
        <w:pStyle w:val="PL"/>
      </w:pPr>
      <w:r>
        <w:t>}</w:t>
      </w:r>
    </w:p>
    <w:p w14:paraId="0755EB64" w14:textId="77777777" w:rsidR="007D3AE6" w:rsidRDefault="007D3AE6">
      <w:pPr>
        <w:pStyle w:val="PL"/>
      </w:pPr>
    </w:p>
    <w:p w14:paraId="06341E51" w14:textId="77777777" w:rsidR="007D3AE6" w:rsidRDefault="007D3AE6">
      <w:pPr>
        <w:pStyle w:val="PL"/>
        <w:rPr>
          <w:lang w:val="en-US"/>
        </w:rPr>
      </w:pPr>
    </w:p>
    <w:p w14:paraId="187BCBBD" w14:textId="77777777" w:rsidR="007D3AE6" w:rsidRDefault="00000000">
      <w:pPr>
        <w:pStyle w:val="PL"/>
      </w:pPr>
      <w:r>
        <w:t>--</w:t>
      </w:r>
    </w:p>
    <w:p w14:paraId="6043E1FB" w14:textId="77777777" w:rsidR="007D3AE6" w:rsidRDefault="00000000">
      <w:pPr>
        <w:pStyle w:val="PL"/>
        <w:outlineLvl w:val="3"/>
      </w:pPr>
      <w:r>
        <w:t>-- IMS charging Information</w:t>
      </w:r>
    </w:p>
    <w:p w14:paraId="27414F99" w14:textId="77777777" w:rsidR="007D3AE6" w:rsidRDefault="00000000">
      <w:pPr>
        <w:pStyle w:val="PL"/>
      </w:pPr>
      <w:r>
        <w:t>--</w:t>
      </w:r>
    </w:p>
    <w:p w14:paraId="0F976C43" w14:textId="77777777" w:rsidR="007D3AE6" w:rsidRDefault="00000000">
      <w:pPr>
        <w:pStyle w:val="PL"/>
      </w:pPr>
      <w:r>
        <w:t>--</w:t>
      </w:r>
    </w:p>
    <w:p w14:paraId="3F210B59" w14:textId="77777777" w:rsidR="007D3AE6" w:rsidRDefault="00000000">
      <w:pPr>
        <w:pStyle w:val="PL"/>
      </w:pPr>
      <w:r>
        <w:t>-- See TS 32.260 [20] for more information</w:t>
      </w:r>
    </w:p>
    <w:p w14:paraId="71BD3A55" w14:textId="77777777" w:rsidR="007D3AE6" w:rsidRDefault="00000000">
      <w:pPr>
        <w:pStyle w:val="PL"/>
      </w:pPr>
      <w:r>
        <w:t>--</w:t>
      </w:r>
    </w:p>
    <w:p w14:paraId="0373C964" w14:textId="77777777" w:rsidR="007D3AE6" w:rsidRDefault="007D3AE6">
      <w:pPr>
        <w:pStyle w:val="PL"/>
      </w:pPr>
    </w:p>
    <w:p w14:paraId="0C01B435" w14:textId="77777777" w:rsidR="007D3AE6" w:rsidRDefault="007D3AE6">
      <w:pPr>
        <w:pStyle w:val="PL"/>
      </w:pPr>
    </w:p>
    <w:p w14:paraId="386B158B" w14:textId="77777777" w:rsidR="007D3AE6" w:rsidRDefault="00000000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7F26497D" w14:textId="77777777" w:rsidR="007D3AE6" w:rsidRDefault="00000000">
      <w:pPr>
        <w:pStyle w:val="PL"/>
      </w:pPr>
      <w:r>
        <w:t>{</w:t>
      </w:r>
    </w:p>
    <w:p w14:paraId="7ADE3200" w14:textId="77777777" w:rsidR="007D3AE6" w:rsidRDefault="00000000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393111ED" w14:textId="77777777" w:rsidR="007D3AE6" w:rsidRDefault="00000000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2A89888A" w14:textId="77777777" w:rsidR="007D3AE6" w:rsidRDefault="00000000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947EEFF" w14:textId="77777777" w:rsidR="007D3AE6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57A896CF" w14:textId="77777777" w:rsidR="007D3AE6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79AE6BDF" w14:textId="77777777" w:rsidR="007D3AE6" w:rsidRDefault="00000000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336D40B3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0157E215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388E4F2" w14:textId="77777777" w:rsidR="007D3AE6" w:rsidRDefault="00000000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55C3DCEC" w14:textId="77777777" w:rsidR="007D3AE6" w:rsidRDefault="00000000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55FF3A3D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3B6A18EB" w14:textId="77777777" w:rsidR="007D3AE6" w:rsidRDefault="00000000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04AB248" w14:textId="77777777" w:rsidR="007D3AE6" w:rsidRDefault="00000000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CA655DC" w14:textId="77777777" w:rsidR="007D3AE6" w:rsidRDefault="00000000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438D3BB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631F7BAE" w14:textId="77777777" w:rsidR="007D3AE6" w:rsidRDefault="00000000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49D8BEBE" w14:textId="77777777" w:rsidR="007D3AE6" w:rsidRDefault="00000000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B1A5485" w14:textId="77777777" w:rsidR="007D3AE6" w:rsidRDefault="00000000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5C292F75" w14:textId="77777777" w:rsidR="007D3AE6" w:rsidRDefault="00000000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330E7DBC" w14:textId="77777777" w:rsidR="007D3AE6" w:rsidRDefault="00000000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4DFA7428" w14:textId="77777777" w:rsidR="007D3AE6" w:rsidRDefault="00000000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1C46FAB9" w14:textId="77777777" w:rsidR="007D3AE6" w:rsidRDefault="00000000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6A0D5D07" w14:textId="77777777" w:rsidR="007D3AE6" w:rsidRDefault="00000000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1DB6BCDF" w14:textId="77777777" w:rsidR="007D3AE6" w:rsidRDefault="00000000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06787D00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57600F23" w14:textId="77777777" w:rsidR="007D3AE6" w:rsidRDefault="00000000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1B319D04" w14:textId="77777777" w:rsidR="007D3AE6" w:rsidRDefault="00000000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59615A20" w14:textId="77777777" w:rsidR="007D3AE6" w:rsidRDefault="00000000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6CB55E5" w14:textId="77777777" w:rsidR="007D3AE6" w:rsidRDefault="00000000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1AAE49E" w14:textId="77777777" w:rsidR="007D3AE6" w:rsidRDefault="00000000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5411649A" w14:textId="77777777" w:rsidR="007D3AE6" w:rsidRDefault="00000000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3A4D54AB" w14:textId="77777777" w:rsidR="007D3AE6" w:rsidRDefault="00000000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3B5ED1A" w14:textId="77777777" w:rsidR="007D3AE6" w:rsidRDefault="00000000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555D523" w14:textId="77777777" w:rsidR="007D3AE6" w:rsidRDefault="00000000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8DE7FA0" w14:textId="77777777" w:rsidR="007D3AE6" w:rsidRDefault="00000000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4AD2E3C8" w14:textId="77777777" w:rsidR="007D3AE6" w:rsidRDefault="00000000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7795483" w14:textId="77777777" w:rsidR="007D3AE6" w:rsidRDefault="00000000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24ABEBCD" w14:textId="77777777" w:rsidR="007D3AE6" w:rsidRDefault="00000000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7281D283" w14:textId="77777777" w:rsidR="007D3AE6" w:rsidRDefault="00000000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975F0E2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3CA713B3" w14:textId="77777777" w:rsidR="007D3AE6" w:rsidRDefault="00000000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70AB8EC5" w14:textId="77777777" w:rsidR="007D3AE6" w:rsidRDefault="00000000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0091061E" w14:textId="77777777" w:rsidR="007D3AE6" w:rsidRDefault="00000000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56A46BC3" w14:textId="77777777" w:rsidR="007D3AE6" w:rsidRDefault="00000000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7CC700E3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797A0317" w14:textId="77777777" w:rsidR="007D3AE6" w:rsidRDefault="00000000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58D588A8" w14:textId="77777777" w:rsidR="007D3AE6" w:rsidRDefault="00000000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2E88640" w14:textId="77777777" w:rsidR="007D3AE6" w:rsidRDefault="00000000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D730A55" w14:textId="77777777" w:rsidR="007D3AE6" w:rsidRDefault="00000000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41604ADA" w14:textId="77777777" w:rsidR="007D3AE6" w:rsidRDefault="00000000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26245D4C" w14:textId="77777777" w:rsidR="007D3AE6" w:rsidRDefault="00000000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C1BE6C1" w14:textId="77777777" w:rsidR="007D3AE6" w:rsidRDefault="00000000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5705228" w14:textId="77777777" w:rsidR="007D3AE6" w:rsidRDefault="00000000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10C8C6B" w14:textId="77777777" w:rsidR="007D3AE6" w:rsidRDefault="00000000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4973AE13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5E9FA7F" w14:textId="77777777" w:rsidR="007D3AE6" w:rsidRDefault="00000000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2C3BD40C" w14:textId="77777777" w:rsidR="007D3AE6" w:rsidRDefault="00000000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0E429838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2BD6573D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58DD9028" w14:textId="77777777" w:rsidR="007D3AE6" w:rsidRDefault="007D3AE6">
      <w:pPr>
        <w:pStyle w:val="PL"/>
        <w:rPr>
          <w:lang w:val="en-US"/>
        </w:rPr>
      </w:pPr>
    </w:p>
    <w:p w14:paraId="46F035EF" w14:textId="77777777" w:rsidR="007D3AE6" w:rsidRDefault="007D3AE6">
      <w:pPr>
        <w:pStyle w:val="PL"/>
      </w:pPr>
    </w:p>
    <w:p w14:paraId="0851DEC8" w14:textId="77777777" w:rsidR="007D3AE6" w:rsidRDefault="00000000">
      <w:pPr>
        <w:pStyle w:val="PL"/>
      </w:pPr>
      <w:r>
        <w:t>--</w:t>
      </w:r>
    </w:p>
    <w:p w14:paraId="47DC40AC" w14:textId="77777777" w:rsidR="007D3AE6" w:rsidRDefault="00000000">
      <w:pPr>
        <w:pStyle w:val="PL"/>
      </w:pPr>
      <w:r>
        <w:lastRenderedPageBreak/>
        <w:t>-- Edge Enabling Infrastructure Resource Usage Charging Information</w:t>
      </w:r>
    </w:p>
    <w:p w14:paraId="67A9F227" w14:textId="77777777" w:rsidR="007D3AE6" w:rsidRDefault="00000000">
      <w:pPr>
        <w:pStyle w:val="PL"/>
      </w:pPr>
      <w:r>
        <w:t>--</w:t>
      </w:r>
    </w:p>
    <w:p w14:paraId="7DBBC30B" w14:textId="77777777" w:rsidR="007D3AE6" w:rsidRDefault="007D3AE6">
      <w:pPr>
        <w:pStyle w:val="PL"/>
      </w:pPr>
    </w:p>
    <w:p w14:paraId="27366705" w14:textId="77777777" w:rsidR="007D3AE6" w:rsidRDefault="00000000">
      <w:pPr>
        <w:pStyle w:val="PL"/>
      </w:pPr>
      <w:proofErr w:type="spellStart"/>
      <w:r>
        <w:t>EdgeInfrastructureUsageChargingInformation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D1B058D" w14:textId="77777777" w:rsidR="007D3AE6" w:rsidRDefault="00000000">
      <w:pPr>
        <w:pStyle w:val="PL"/>
      </w:pPr>
      <w:r>
        <w:t>{</w:t>
      </w:r>
    </w:p>
    <w:p w14:paraId="40B0F127" w14:textId="77777777" w:rsidR="007D3AE6" w:rsidRDefault="00000000">
      <w:pPr>
        <w:pStyle w:val="PL"/>
      </w:pPr>
      <w:r>
        <w:tab/>
      </w:r>
      <w:proofErr w:type="spellStart"/>
      <w:r>
        <w:t>meanVirtualCPUUsage</w:t>
      </w:r>
      <w:proofErr w:type="spellEnd"/>
      <w:r>
        <w:tab/>
      </w:r>
      <w:r>
        <w:tab/>
      </w:r>
      <w:r>
        <w:tab/>
      </w:r>
      <w:r>
        <w:tab/>
        <w:t>[0] REAL OPTIONAL,</w:t>
      </w:r>
    </w:p>
    <w:p w14:paraId="5F20339E" w14:textId="77777777" w:rsidR="007D3AE6" w:rsidRDefault="00000000">
      <w:pPr>
        <w:pStyle w:val="PL"/>
      </w:pPr>
      <w:r>
        <w:tab/>
      </w:r>
      <w:proofErr w:type="spellStart"/>
      <w:r>
        <w:t>meanVirtualMemoryUsage</w:t>
      </w:r>
      <w:proofErr w:type="spellEnd"/>
      <w:r>
        <w:tab/>
      </w:r>
      <w:r>
        <w:tab/>
      </w:r>
      <w:r>
        <w:tab/>
        <w:t>[1] REAL OPTIONAL,</w:t>
      </w:r>
    </w:p>
    <w:p w14:paraId="7169150E" w14:textId="77777777" w:rsidR="007D3AE6" w:rsidRDefault="00000000">
      <w:pPr>
        <w:pStyle w:val="PL"/>
      </w:pPr>
      <w:r>
        <w:tab/>
      </w:r>
      <w:proofErr w:type="spellStart"/>
      <w:r>
        <w:t>meanVirtualDiskUsage</w:t>
      </w:r>
      <w:proofErr w:type="spellEnd"/>
      <w:r>
        <w:tab/>
      </w:r>
      <w:r>
        <w:tab/>
      </w:r>
      <w:r>
        <w:tab/>
        <w:t>[2] REAL OPTIONAL,</w:t>
      </w:r>
    </w:p>
    <w:p w14:paraId="6759A010" w14:textId="77777777" w:rsidR="007D3AE6" w:rsidRDefault="00000000">
      <w:pPr>
        <w:pStyle w:val="PL"/>
      </w:pPr>
      <w:r>
        <w:tab/>
      </w:r>
      <w:proofErr w:type="spellStart"/>
      <w:r>
        <w:t>durationStartTime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45E67E4" w14:textId="77777777" w:rsidR="007D3AE6" w:rsidRDefault="00000000">
      <w:pPr>
        <w:pStyle w:val="PL"/>
      </w:pPr>
      <w:r>
        <w:tab/>
      </w:r>
      <w:proofErr w:type="spellStart"/>
      <w:r>
        <w:t>durationEndTime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TimeStamp</w:t>
      </w:r>
      <w:proofErr w:type="spellEnd"/>
      <w:r>
        <w:t xml:space="preserve"> OPTIONAL,</w:t>
      </w:r>
    </w:p>
    <w:p w14:paraId="64C48D1D" w14:textId="77777777" w:rsidR="007D3AE6" w:rsidRDefault="00000000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36671F7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C2F082A" w14:textId="77777777" w:rsidR="007D3AE6" w:rsidRDefault="00000000">
      <w:pPr>
        <w:pStyle w:val="PL"/>
      </w:pPr>
      <w:r>
        <w:t>}</w:t>
      </w:r>
    </w:p>
    <w:p w14:paraId="635921A0" w14:textId="77777777" w:rsidR="007D3AE6" w:rsidRDefault="007D3AE6">
      <w:pPr>
        <w:pStyle w:val="PL"/>
      </w:pPr>
    </w:p>
    <w:p w14:paraId="6D6BE664" w14:textId="77777777" w:rsidR="007D3AE6" w:rsidRDefault="00000000">
      <w:pPr>
        <w:pStyle w:val="PL"/>
      </w:pPr>
      <w:r>
        <w:t>--</w:t>
      </w:r>
    </w:p>
    <w:p w14:paraId="5F72806A" w14:textId="77777777" w:rsidR="007D3AE6" w:rsidRDefault="00000000">
      <w:pPr>
        <w:pStyle w:val="PL"/>
      </w:pPr>
      <w:r>
        <w:t>-- EAS Deployment Charging Information</w:t>
      </w:r>
    </w:p>
    <w:p w14:paraId="46B54689" w14:textId="77777777" w:rsidR="007D3AE6" w:rsidRDefault="00000000">
      <w:pPr>
        <w:pStyle w:val="PL"/>
      </w:pPr>
      <w:r>
        <w:t>--</w:t>
      </w:r>
    </w:p>
    <w:p w14:paraId="335FE26B" w14:textId="77777777" w:rsidR="007D3AE6" w:rsidRDefault="007D3AE6">
      <w:pPr>
        <w:pStyle w:val="PL"/>
      </w:pPr>
    </w:p>
    <w:p w14:paraId="007DE4E3" w14:textId="77777777" w:rsidR="007D3AE6" w:rsidRDefault="00000000">
      <w:pPr>
        <w:pStyle w:val="PL"/>
      </w:pPr>
      <w:proofErr w:type="spellStart"/>
      <w:r>
        <w:t>EASDeploymentChargingInformation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78C28CE9" w14:textId="77777777" w:rsidR="007D3AE6" w:rsidRDefault="00000000">
      <w:pPr>
        <w:pStyle w:val="PL"/>
      </w:pPr>
      <w:r>
        <w:t>{</w:t>
      </w:r>
    </w:p>
    <w:p w14:paraId="5AA4CC8B" w14:textId="77777777" w:rsidR="007D3AE6" w:rsidRDefault="00000000">
      <w:pPr>
        <w:pStyle w:val="PL"/>
      </w:pPr>
      <w:r>
        <w:tab/>
      </w:r>
      <w:proofErr w:type="spellStart"/>
      <w:r>
        <w:t>eASDeploymentRequirements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EASDeploymentRequirements</w:t>
      </w:r>
      <w:proofErr w:type="spellEnd"/>
      <w:r>
        <w:t xml:space="preserve"> OPTIONAL,</w:t>
      </w:r>
    </w:p>
    <w:p w14:paraId="7F47C649" w14:textId="77777777" w:rsidR="007D3AE6" w:rsidRDefault="00000000">
      <w:pPr>
        <w:pStyle w:val="PL"/>
      </w:pPr>
      <w:r>
        <w:tab/>
      </w:r>
      <w:proofErr w:type="spellStart"/>
      <w:r>
        <w:t>lCMStartTime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7F8EDDE5" w14:textId="77777777" w:rsidR="007D3AE6" w:rsidRDefault="00000000">
      <w:pPr>
        <w:pStyle w:val="PL"/>
      </w:pPr>
      <w:r>
        <w:tab/>
      </w:r>
      <w:proofErr w:type="spellStart"/>
      <w:r>
        <w:t>lCMEndTime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6E3924E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03707469" w14:textId="77777777" w:rsidR="007D3AE6" w:rsidRDefault="00000000">
      <w:pPr>
        <w:pStyle w:val="PL"/>
      </w:pPr>
      <w:r>
        <w:t>}</w:t>
      </w:r>
    </w:p>
    <w:p w14:paraId="0C2E8ADB" w14:textId="77777777" w:rsidR="007D3AE6" w:rsidRDefault="007D3AE6">
      <w:pPr>
        <w:pStyle w:val="PL"/>
      </w:pPr>
    </w:p>
    <w:p w14:paraId="7091BB90" w14:textId="77777777" w:rsidR="007D3AE6" w:rsidRDefault="00000000">
      <w:pPr>
        <w:pStyle w:val="PL"/>
      </w:pPr>
      <w:r>
        <w:t>--</w:t>
      </w:r>
    </w:p>
    <w:p w14:paraId="21D57282" w14:textId="77777777" w:rsidR="007D3AE6" w:rsidRDefault="00000000">
      <w:pPr>
        <w:pStyle w:val="PL"/>
      </w:pPr>
      <w:r>
        <w:t>-- Prose Charging Information--</w:t>
      </w:r>
    </w:p>
    <w:p w14:paraId="1496ADFC" w14:textId="77777777" w:rsidR="007D3AE6" w:rsidRDefault="00000000">
      <w:pPr>
        <w:pStyle w:val="PL"/>
      </w:pPr>
      <w:r>
        <w:t>--</w:t>
      </w:r>
    </w:p>
    <w:p w14:paraId="739D5E55" w14:textId="77777777" w:rsidR="007D3AE6" w:rsidRDefault="00000000">
      <w:pPr>
        <w:pStyle w:val="PL"/>
      </w:pPr>
      <w:r>
        <w:t>-- See TS 32.277 [34] for more information</w:t>
      </w:r>
    </w:p>
    <w:p w14:paraId="7738CF26" w14:textId="77777777" w:rsidR="007D3AE6" w:rsidRDefault="00000000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596FD0C6" w14:textId="77777777" w:rsidR="007D3AE6" w:rsidRDefault="007D3AE6">
      <w:pPr>
        <w:pStyle w:val="PL"/>
      </w:pPr>
    </w:p>
    <w:p w14:paraId="31A93264" w14:textId="77777777" w:rsidR="007D3AE6" w:rsidRDefault="007D3AE6">
      <w:pPr>
        <w:pStyle w:val="PL"/>
      </w:pPr>
    </w:p>
    <w:p w14:paraId="42FF06D6" w14:textId="77777777" w:rsidR="007D3AE6" w:rsidRDefault="00000000">
      <w:pPr>
        <w:pStyle w:val="PL"/>
      </w:pPr>
      <w:proofErr w:type="spellStart"/>
      <w:r>
        <w:t>ProseChargingInformation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SET</w:t>
      </w:r>
    </w:p>
    <w:p w14:paraId="4CB617C8" w14:textId="77777777" w:rsidR="007D3AE6" w:rsidRDefault="00000000">
      <w:pPr>
        <w:pStyle w:val="PL"/>
      </w:pPr>
      <w:r>
        <w:t>{</w:t>
      </w:r>
    </w:p>
    <w:p w14:paraId="00BB3DE9" w14:textId="77777777" w:rsidR="007D3AE6" w:rsidRDefault="00000000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A42B67D" w14:textId="77777777" w:rsidR="007D3AE6" w:rsidRDefault="00000000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5C5F9EA5" w14:textId="77777777" w:rsidR="007D3AE6" w:rsidRDefault="00000000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5B55FEFD" w14:textId="77777777" w:rsidR="007D3AE6" w:rsidRDefault="00000000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0D240661" w14:textId="77777777" w:rsidR="007D3AE6" w:rsidRDefault="00000000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3A15823E" w14:textId="77777777" w:rsidR="007D3AE6" w:rsidRDefault="00000000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6632578B" w14:textId="77777777" w:rsidR="007D3AE6" w:rsidRDefault="00000000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3455533A" w14:textId="77777777" w:rsidR="007D3AE6" w:rsidRDefault="00000000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4866A8D8" w14:textId="77777777" w:rsidR="007D3AE6" w:rsidRDefault="00000000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256838F7" w14:textId="77777777" w:rsidR="007D3AE6" w:rsidRDefault="00000000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A5E350C" w14:textId="77777777" w:rsidR="007D3AE6" w:rsidRDefault="00000000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B25D49D" w14:textId="77777777" w:rsidR="007D3AE6" w:rsidRDefault="00000000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55A8145" w14:textId="77777777" w:rsidR="007D3AE6" w:rsidRDefault="00000000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2C1E262F" w14:textId="77777777" w:rsidR="007D3AE6" w:rsidRDefault="00000000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1BABA521" w14:textId="77777777" w:rsidR="007D3AE6" w:rsidRDefault="00000000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22EAA47A" w14:textId="77777777" w:rsidR="007D3AE6" w:rsidRDefault="00000000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EB4ACB9" w14:textId="77777777" w:rsidR="007D3AE6" w:rsidRDefault="00000000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452E4DD" w14:textId="77777777" w:rsidR="007D3AE6" w:rsidRDefault="00000000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B22B9D7" w14:textId="77777777" w:rsidR="007D3AE6" w:rsidRDefault="00000000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0E4058DB" w14:textId="77777777" w:rsidR="007D3AE6" w:rsidRDefault="0000000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59D84AD" w14:textId="77777777" w:rsidR="007D3AE6" w:rsidRDefault="00000000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SubscriptionID</w:t>
      </w:r>
      <w:proofErr w:type="spellEnd"/>
      <w:r>
        <w:t xml:space="preserve"> OPTIONAL,</w:t>
      </w:r>
    </w:p>
    <w:p w14:paraId="16F7C6C1" w14:textId="77777777" w:rsidR="007D3AE6" w:rsidRDefault="00000000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A908ECA" w14:textId="77777777" w:rsidR="007D3AE6" w:rsidRDefault="00000000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6C2A975" w14:textId="77777777" w:rsidR="007D3AE6" w:rsidRDefault="00000000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04EBD1B0" w14:textId="77777777" w:rsidR="007D3AE6" w:rsidRDefault="00000000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65D7FACB" w14:textId="77777777" w:rsidR="007D3AE6" w:rsidRDefault="00000000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29BD1DE1" w14:textId="77777777" w:rsidR="007D3AE6" w:rsidRDefault="00000000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57301C4D" w14:textId="77777777" w:rsidR="007D3AE6" w:rsidRDefault="00000000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6BBA8E76" w14:textId="77777777" w:rsidR="007D3AE6" w:rsidRDefault="00000000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6EF8328F" w14:textId="77777777" w:rsidR="007D3AE6" w:rsidRDefault="0000000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2B89528" w14:textId="77777777" w:rsidR="007D3AE6" w:rsidRDefault="00000000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3E3EE717" w14:textId="77777777" w:rsidR="007D3AE6" w:rsidRDefault="00000000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0E3422BE" w14:textId="77777777" w:rsidR="007D3AE6" w:rsidRDefault="00000000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01258E25" w14:textId="77777777" w:rsidR="007D3AE6" w:rsidRDefault="007D3AE6">
      <w:pPr>
        <w:pStyle w:val="PL"/>
      </w:pPr>
    </w:p>
    <w:p w14:paraId="18CAE0FC" w14:textId="77777777" w:rsidR="007D3AE6" w:rsidRDefault="00000000">
      <w:pPr>
        <w:pStyle w:val="PL"/>
      </w:pPr>
      <w:r>
        <w:t>}</w:t>
      </w:r>
    </w:p>
    <w:p w14:paraId="3A25D839" w14:textId="77777777" w:rsidR="007D3AE6" w:rsidRDefault="007D3AE6">
      <w:pPr>
        <w:pStyle w:val="PL"/>
      </w:pPr>
    </w:p>
    <w:p w14:paraId="58E4DC48" w14:textId="77777777" w:rsidR="007D3AE6" w:rsidRDefault="00000000">
      <w:pPr>
        <w:pStyle w:val="PL"/>
      </w:pPr>
      <w:r>
        <w:t>--</w:t>
      </w:r>
    </w:p>
    <w:p w14:paraId="5EE3A8F2" w14:textId="77777777" w:rsidR="007D3AE6" w:rsidRDefault="00000000">
      <w:pPr>
        <w:pStyle w:val="PL"/>
      </w:pPr>
      <w:r>
        <w:t>-- MMS Charging Information</w:t>
      </w:r>
    </w:p>
    <w:p w14:paraId="5ED5303E" w14:textId="77777777" w:rsidR="007D3AE6" w:rsidRDefault="00000000">
      <w:pPr>
        <w:pStyle w:val="PL"/>
      </w:pPr>
      <w:r>
        <w:t>--</w:t>
      </w:r>
    </w:p>
    <w:p w14:paraId="33A89CAE" w14:textId="77777777" w:rsidR="007D3AE6" w:rsidRDefault="007D3AE6">
      <w:pPr>
        <w:pStyle w:val="PL"/>
      </w:pPr>
    </w:p>
    <w:p w14:paraId="668F971A" w14:textId="77777777" w:rsidR="007D3AE6" w:rsidRDefault="00000000">
      <w:pPr>
        <w:pStyle w:val="PL"/>
      </w:pPr>
      <w:proofErr w:type="spellStart"/>
      <w:r>
        <w:t>MMSChargingInformation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2DA49CC2" w14:textId="77777777" w:rsidR="007D3AE6" w:rsidRDefault="00000000">
      <w:pPr>
        <w:pStyle w:val="PL"/>
      </w:pPr>
      <w:r>
        <w:t>{</w:t>
      </w:r>
    </w:p>
    <w:p w14:paraId="1F1E8FED" w14:textId="77777777" w:rsidR="007D3AE6" w:rsidRDefault="00000000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72843B94" w14:textId="77777777" w:rsidR="007D3AE6" w:rsidRDefault="00000000">
      <w:pPr>
        <w:pStyle w:val="PL"/>
      </w:pPr>
      <w:r>
        <w:lastRenderedPageBreak/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55EE9DB7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E25668C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3BDBE65F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7E21985C" w14:textId="77777777" w:rsidR="007D3AE6" w:rsidRDefault="00000000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69DEF70F" w14:textId="77777777" w:rsidR="007D3AE6" w:rsidRDefault="00000000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29B8DB2F" w14:textId="77777777" w:rsidR="007D3AE6" w:rsidRDefault="00000000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33BD60A8" w14:textId="77777777" w:rsidR="007D3AE6" w:rsidRDefault="00000000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0331EAEC" w14:textId="77777777" w:rsidR="007D3AE6" w:rsidRDefault="00000000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D0E03B4" w14:textId="77777777" w:rsidR="007D3AE6" w:rsidRDefault="00000000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DB0CB11" w14:textId="77777777" w:rsidR="007D3AE6" w:rsidRDefault="00000000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526AF7E8" w14:textId="77777777" w:rsidR="007D3AE6" w:rsidRDefault="00000000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6CB569FA" w14:textId="77777777" w:rsidR="007D3AE6" w:rsidRDefault="00000000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06AF8ED7" w14:textId="77777777" w:rsidR="007D3AE6" w:rsidRDefault="00000000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18077AB1" w14:textId="77777777" w:rsidR="007D3AE6" w:rsidRDefault="00000000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1FA8EB2" w14:textId="77777777" w:rsidR="007D3AE6" w:rsidRDefault="00000000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34413DEC" w14:textId="77777777" w:rsidR="007D3AE6" w:rsidRDefault="00000000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45F158EE" w14:textId="77777777" w:rsidR="007D3AE6" w:rsidRDefault="00000000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56ED8644" w14:textId="77777777" w:rsidR="007D3AE6" w:rsidRDefault="00000000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144B671" w14:textId="77777777" w:rsidR="007D3AE6" w:rsidRDefault="0000000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41801C9" w14:textId="77777777" w:rsidR="007D3AE6" w:rsidRDefault="00000000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58097C38" w14:textId="77777777" w:rsidR="007D3AE6" w:rsidRDefault="00000000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7EEF6873" w14:textId="77777777" w:rsidR="007D3AE6" w:rsidRDefault="007D3AE6">
      <w:pPr>
        <w:pStyle w:val="PL"/>
      </w:pPr>
    </w:p>
    <w:p w14:paraId="41870A80" w14:textId="77777777" w:rsidR="007D3AE6" w:rsidRDefault="00000000">
      <w:pPr>
        <w:pStyle w:val="PL"/>
      </w:pPr>
      <w:r>
        <w:t>}</w:t>
      </w:r>
    </w:p>
    <w:p w14:paraId="74AA9AC0" w14:textId="77777777" w:rsidR="007D3AE6" w:rsidRDefault="007D3AE6">
      <w:pPr>
        <w:pStyle w:val="PL"/>
      </w:pPr>
    </w:p>
    <w:p w14:paraId="4FFFB82D" w14:textId="77777777" w:rsidR="007D3AE6" w:rsidRDefault="00000000">
      <w:pPr>
        <w:pStyle w:val="PL"/>
      </w:pPr>
      <w:r>
        <w:t>--</w:t>
      </w:r>
    </w:p>
    <w:p w14:paraId="20497D14" w14:textId="77777777" w:rsidR="007D3AE6" w:rsidRDefault="00000000">
      <w:pPr>
        <w:pStyle w:val="PL"/>
        <w:outlineLvl w:val="3"/>
      </w:pPr>
      <w:r>
        <w:t>-- CHF CHARGING TYPES</w:t>
      </w:r>
    </w:p>
    <w:p w14:paraId="3E501CDE" w14:textId="77777777" w:rsidR="007D3AE6" w:rsidRDefault="00000000">
      <w:pPr>
        <w:pStyle w:val="PL"/>
      </w:pPr>
      <w:r>
        <w:t>--</w:t>
      </w:r>
    </w:p>
    <w:p w14:paraId="227037C2" w14:textId="77777777" w:rsidR="007D3AE6" w:rsidRDefault="007D3AE6">
      <w:pPr>
        <w:pStyle w:val="PL"/>
      </w:pPr>
    </w:p>
    <w:p w14:paraId="4617CF6A" w14:textId="77777777" w:rsidR="007D3AE6" w:rsidRDefault="00000000">
      <w:pPr>
        <w:pStyle w:val="PL"/>
      </w:pPr>
      <w:r>
        <w:t xml:space="preserve">-- </w:t>
      </w:r>
    </w:p>
    <w:p w14:paraId="1A7CE95B" w14:textId="77777777" w:rsidR="007D3AE6" w:rsidRDefault="00000000">
      <w:pPr>
        <w:pStyle w:val="PL"/>
      </w:pPr>
      <w:r>
        <w:t>-- A</w:t>
      </w:r>
    </w:p>
    <w:p w14:paraId="4511055A" w14:textId="77777777" w:rsidR="007D3AE6" w:rsidRDefault="00000000">
      <w:pPr>
        <w:pStyle w:val="PL"/>
      </w:pPr>
      <w:r>
        <w:t xml:space="preserve">-- </w:t>
      </w:r>
    </w:p>
    <w:p w14:paraId="39071780" w14:textId="77777777" w:rsidR="007D3AE6" w:rsidRDefault="007D3AE6">
      <w:pPr>
        <w:pStyle w:val="PL"/>
      </w:pPr>
    </w:p>
    <w:p w14:paraId="601D601E" w14:textId="77777777" w:rsidR="007D3AE6" w:rsidRDefault="007D3AE6">
      <w:pPr>
        <w:pStyle w:val="PL"/>
      </w:pPr>
    </w:p>
    <w:p w14:paraId="61FD37D6" w14:textId="77777777" w:rsidR="007D3AE6" w:rsidRDefault="00000000">
      <w:pPr>
        <w:pStyle w:val="PL"/>
      </w:pPr>
      <w:proofErr w:type="spellStart"/>
      <w:r>
        <w:t>AFChargingID</w:t>
      </w:r>
      <w:proofErr w:type="spellEnd"/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4A53FDE2" w14:textId="77777777" w:rsidR="007D3AE6" w:rsidRDefault="00000000">
      <w:pPr>
        <w:pStyle w:val="PL"/>
      </w:pPr>
      <w:r>
        <w:t>--</w:t>
      </w:r>
    </w:p>
    <w:p w14:paraId="133FAB95" w14:textId="77777777" w:rsidR="007D3AE6" w:rsidRDefault="00000000">
      <w:pPr>
        <w:pStyle w:val="PL"/>
      </w:pPr>
      <w:r>
        <w:t>-- See 3GPP TS 29.571 [249] for details.</w:t>
      </w:r>
    </w:p>
    <w:p w14:paraId="0CA63CDD" w14:textId="77777777" w:rsidR="007D3AE6" w:rsidRDefault="00000000">
      <w:pPr>
        <w:pStyle w:val="PL"/>
      </w:pPr>
      <w:r>
        <w:t xml:space="preserve">-- </w:t>
      </w:r>
    </w:p>
    <w:p w14:paraId="60799392" w14:textId="77777777" w:rsidR="007D3AE6" w:rsidRDefault="007D3AE6">
      <w:pPr>
        <w:pStyle w:val="PL"/>
      </w:pPr>
    </w:p>
    <w:p w14:paraId="331F251A" w14:textId="77777777" w:rsidR="007D3AE6" w:rsidRDefault="00000000">
      <w:pPr>
        <w:pStyle w:val="PL"/>
      </w:pPr>
      <w:proofErr w:type="spellStart"/>
      <w:r>
        <w:t>AffinityAntiAffinity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CDF20D9" w14:textId="77777777" w:rsidR="007D3AE6" w:rsidRDefault="00000000">
      <w:pPr>
        <w:pStyle w:val="PL"/>
      </w:pPr>
      <w:r>
        <w:t>{</w:t>
      </w:r>
    </w:p>
    <w:p w14:paraId="26FC0CD6" w14:textId="77777777" w:rsidR="007D3AE6" w:rsidRDefault="00000000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>[0] SEQUENCE OF UTF8String OPTIONAL,</w:t>
      </w:r>
    </w:p>
    <w:p w14:paraId="2E8525B7" w14:textId="77777777" w:rsidR="007D3AE6" w:rsidRDefault="00000000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>[1] SEQUENCE OF UTF8String OPTIONAL</w:t>
      </w:r>
    </w:p>
    <w:p w14:paraId="4504AB42" w14:textId="77777777" w:rsidR="007D3AE6" w:rsidRDefault="00000000">
      <w:pPr>
        <w:pStyle w:val="PL"/>
      </w:pPr>
      <w:r>
        <w:t>}</w:t>
      </w:r>
    </w:p>
    <w:p w14:paraId="5F2ACB48" w14:textId="77777777" w:rsidR="007D3AE6" w:rsidRDefault="007D3AE6">
      <w:pPr>
        <w:pStyle w:val="PL"/>
      </w:pPr>
    </w:p>
    <w:p w14:paraId="07C56DDD" w14:textId="77777777" w:rsidR="007D3AE6" w:rsidRDefault="00000000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INTEGER</w:t>
      </w:r>
    </w:p>
    <w:p w14:paraId="3C146F8F" w14:textId="77777777" w:rsidR="007D3AE6" w:rsidRDefault="007D3AE6">
      <w:pPr>
        <w:pStyle w:val="PL"/>
      </w:pPr>
    </w:p>
    <w:p w14:paraId="7708843B" w14:textId="77777777" w:rsidR="007D3AE6" w:rsidRDefault="007D3AE6">
      <w:pPr>
        <w:pStyle w:val="PL"/>
      </w:pPr>
    </w:p>
    <w:p w14:paraId="1CC5CFFC" w14:textId="77777777" w:rsidR="007D3AE6" w:rsidRDefault="00000000">
      <w:pPr>
        <w:pStyle w:val="PL"/>
      </w:pPr>
      <w:proofErr w:type="spellStart"/>
      <w:r>
        <w:t>AdministrativeState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6BC8B675" w14:textId="77777777" w:rsidR="007D3AE6" w:rsidRDefault="00000000">
      <w:pPr>
        <w:pStyle w:val="PL"/>
      </w:pPr>
      <w:r>
        <w:t>{</w:t>
      </w:r>
    </w:p>
    <w:p w14:paraId="0E0CA463" w14:textId="77777777" w:rsidR="007D3AE6" w:rsidRDefault="00000000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160B2370" w14:textId="77777777" w:rsidR="007D3AE6" w:rsidRDefault="00000000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445B3F60" w14:textId="77777777" w:rsidR="007D3AE6" w:rsidRDefault="00000000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7B9B2ED9" w14:textId="77777777" w:rsidR="007D3AE6" w:rsidRDefault="007D3AE6">
      <w:pPr>
        <w:pStyle w:val="PL"/>
      </w:pPr>
    </w:p>
    <w:p w14:paraId="0B612708" w14:textId="77777777" w:rsidR="007D3AE6" w:rsidRDefault="00000000">
      <w:pPr>
        <w:pStyle w:val="PL"/>
      </w:pPr>
      <w:r>
        <w:t>}</w:t>
      </w:r>
    </w:p>
    <w:p w14:paraId="29231C79" w14:textId="77777777" w:rsidR="007D3AE6" w:rsidRDefault="007D3AE6">
      <w:pPr>
        <w:pStyle w:val="PL"/>
      </w:pPr>
    </w:p>
    <w:p w14:paraId="43081B22" w14:textId="77777777" w:rsidR="007D3AE6" w:rsidRDefault="00000000">
      <w:pPr>
        <w:pStyle w:val="PL"/>
        <w:rPr>
          <w:lang w:val="en-US"/>
        </w:rPr>
      </w:pPr>
      <w:proofErr w:type="spellStart"/>
      <w:r>
        <w:t>AccessType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905C4A4" w14:textId="77777777" w:rsidR="007D3AE6" w:rsidRDefault="00000000">
      <w:pPr>
        <w:pStyle w:val="PL"/>
      </w:pPr>
      <w:r>
        <w:t>{</w:t>
      </w:r>
    </w:p>
    <w:p w14:paraId="5D558086" w14:textId="77777777" w:rsidR="007D3AE6" w:rsidRDefault="00000000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34307051" w14:textId="77777777" w:rsidR="007D3AE6" w:rsidRDefault="00000000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4151B2E2" w14:textId="77777777" w:rsidR="007D3AE6" w:rsidRDefault="007D3AE6">
      <w:pPr>
        <w:pStyle w:val="PL"/>
      </w:pPr>
    </w:p>
    <w:p w14:paraId="764871AC" w14:textId="77777777" w:rsidR="007D3AE6" w:rsidRDefault="00000000">
      <w:pPr>
        <w:pStyle w:val="PL"/>
      </w:pPr>
      <w:r>
        <w:t>}</w:t>
      </w:r>
    </w:p>
    <w:p w14:paraId="543DD110" w14:textId="77777777" w:rsidR="007D3AE6" w:rsidRDefault="007D3AE6">
      <w:pPr>
        <w:pStyle w:val="PL"/>
      </w:pPr>
    </w:p>
    <w:p w14:paraId="628A3D22" w14:textId="77777777" w:rsidR="007D3AE6" w:rsidRDefault="007D3AE6">
      <w:pPr>
        <w:pStyle w:val="PL"/>
      </w:pPr>
    </w:p>
    <w:p w14:paraId="6C5837E3" w14:textId="77777777" w:rsidR="007D3AE6" w:rsidRDefault="00000000">
      <w:pPr>
        <w:pStyle w:val="PL"/>
      </w:pPr>
      <w:proofErr w:type="spellStart"/>
      <w:r>
        <w:t>AllocationRetentionPriority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F64E6F2" w14:textId="77777777" w:rsidR="007D3AE6" w:rsidRDefault="00000000">
      <w:pPr>
        <w:pStyle w:val="PL"/>
      </w:pPr>
      <w:r>
        <w:t>{</w:t>
      </w:r>
    </w:p>
    <w:p w14:paraId="2CFC7F8C" w14:textId="77777777" w:rsidR="007D3AE6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6DB5E916" w14:textId="77777777" w:rsidR="007D3AE6" w:rsidRDefault="00000000">
      <w:pPr>
        <w:pStyle w:val="PL"/>
      </w:pPr>
      <w:r>
        <w:tab/>
      </w:r>
      <w:proofErr w:type="spellStart"/>
      <w:r>
        <w:t>preemptionCapability</w:t>
      </w:r>
      <w:proofErr w:type="spellEnd"/>
      <w:r>
        <w:tab/>
        <w:t xml:space="preserve">[2] </w:t>
      </w:r>
      <w:proofErr w:type="spellStart"/>
      <w:r>
        <w:t>PreemptionCapability</w:t>
      </w:r>
      <w:proofErr w:type="spellEnd"/>
      <w:r>
        <w:t>,</w:t>
      </w:r>
    </w:p>
    <w:p w14:paraId="76BBD8EA" w14:textId="77777777" w:rsidR="007D3AE6" w:rsidRDefault="00000000">
      <w:pPr>
        <w:pStyle w:val="PL"/>
      </w:pPr>
      <w:r>
        <w:tab/>
      </w:r>
      <w:proofErr w:type="spellStart"/>
      <w:r>
        <w:t>preemptionVulnerability</w:t>
      </w:r>
      <w:proofErr w:type="spellEnd"/>
      <w:r>
        <w:tab/>
        <w:t xml:space="preserve">[3] </w:t>
      </w:r>
      <w:proofErr w:type="spellStart"/>
      <w:r>
        <w:t>PreemptionVulnerability</w:t>
      </w:r>
      <w:proofErr w:type="spellEnd"/>
    </w:p>
    <w:p w14:paraId="1F7D86D1" w14:textId="77777777" w:rsidR="007D3AE6" w:rsidRDefault="00000000">
      <w:pPr>
        <w:pStyle w:val="PL"/>
      </w:pPr>
      <w:r>
        <w:t>}</w:t>
      </w:r>
    </w:p>
    <w:p w14:paraId="2DA9B281" w14:textId="77777777" w:rsidR="007D3AE6" w:rsidRDefault="007D3AE6">
      <w:pPr>
        <w:pStyle w:val="PL"/>
      </w:pPr>
    </w:p>
    <w:p w14:paraId="6231C9A4" w14:textId="77777777" w:rsidR="007D3AE6" w:rsidRDefault="00000000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(SIZE(3..6))</w:t>
      </w:r>
    </w:p>
    <w:p w14:paraId="2B117D0F" w14:textId="77777777" w:rsidR="007D3AE6" w:rsidRDefault="00000000">
      <w:pPr>
        <w:pStyle w:val="PL"/>
      </w:pPr>
      <w:r>
        <w:t>-- See subclause 2.10.1 of 3GPP TS 23.003 [7] for encoding.</w:t>
      </w:r>
    </w:p>
    <w:p w14:paraId="58F7722D" w14:textId="77777777" w:rsidR="007D3AE6" w:rsidRDefault="00000000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27E41E5D" w14:textId="77777777" w:rsidR="007D3AE6" w:rsidRDefault="007D3AE6">
      <w:pPr>
        <w:pStyle w:val="PL"/>
      </w:pPr>
    </w:p>
    <w:p w14:paraId="756D8C7B" w14:textId="77777777" w:rsidR="007D3AE6" w:rsidRDefault="00000000">
      <w:pPr>
        <w:pStyle w:val="PL"/>
      </w:pPr>
      <w:proofErr w:type="spellStart"/>
      <w:r>
        <w:t>AmfUeNgapId</w:t>
      </w:r>
      <w:proofErr w:type="spellEnd"/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14:paraId="06B33B74" w14:textId="77777777" w:rsidR="007D3AE6" w:rsidRDefault="007D3AE6">
      <w:pPr>
        <w:pStyle w:val="PL"/>
      </w:pPr>
    </w:p>
    <w:p w14:paraId="24FC92DB" w14:textId="77777777" w:rsidR="007D3AE6" w:rsidRDefault="00000000">
      <w:pPr>
        <w:pStyle w:val="PL"/>
      </w:pPr>
      <w:proofErr w:type="spellStart"/>
      <w:r>
        <w:t>APIOperation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89A9A81" w14:textId="77777777" w:rsidR="007D3AE6" w:rsidRDefault="00000000">
      <w:pPr>
        <w:pStyle w:val="PL"/>
      </w:pPr>
      <w:r>
        <w:lastRenderedPageBreak/>
        <w:t>{</w:t>
      </w:r>
    </w:p>
    <w:p w14:paraId="2E25EA28" w14:textId="77777777" w:rsidR="007D3AE6" w:rsidRDefault="0000000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F94C935" w14:textId="77777777" w:rsidR="007D3AE6" w:rsidRDefault="0000000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9F7FDCE" w14:textId="77777777" w:rsidR="007D3AE6" w:rsidRDefault="00000000">
      <w:pPr>
        <w:pStyle w:val="PL"/>
      </w:pPr>
      <w:r>
        <w:t>}</w:t>
      </w:r>
    </w:p>
    <w:p w14:paraId="09D06B95" w14:textId="77777777" w:rsidR="007D3AE6" w:rsidRDefault="00000000">
      <w:pPr>
        <w:pStyle w:val="PL"/>
      </w:pPr>
      <w:proofErr w:type="spellStart"/>
      <w:r>
        <w:t>APIResultCode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1BBBD8E5" w14:textId="77777777" w:rsidR="007D3AE6" w:rsidRDefault="00000000">
      <w:pPr>
        <w:pStyle w:val="PL"/>
      </w:pPr>
      <w:r>
        <w:t>--</w:t>
      </w:r>
    </w:p>
    <w:p w14:paraId="107C91A6" w14:textId="77777777" w:rsidR="007D3AE6" w:rsidRDefault="00000000">
      <w:pPr>
        <w:pStyle w:val="PL"/>
      </w:pPr>
      <w:r>
        <w:t>-- See specific API for more information</w:t>
      </w:r>
    </w:p>
    <w:p w14:paraId="15EC5996" w14:textId="77777777" w:rsidR="007D3AE6" w:rsidRDefault="00000000">
      <w:pPr>
        <w:pStyle w:val="PL"/>
      </w:pPr>
      <w:r>
        <w:t>--</w:t>
      </w:r>
    </w:p>
    <w:p w14:paraId="27357F86" w14:textId="77777777" w:rsidR="007D3AE6" w:rsidRDefault="00000000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4A69FBB7" w14:textId="77777777" w:rsidR="007D3AE6" w:rsidRDefault="00000000">
      <w:pPr>
        <w:pStyle w:val="PL"/>
      </w:pPr>
      <w:r>
        <w:t>{</w:t>
      </w:r>
    </w:p>
    <w:p w14:paraId="5EEA729F" w14:textId="77777777" w:rsidR="007D3AE6" w:rsidRDefault="00000000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>[0] SEQUENCE OF TAC OPTIONAL,</w:t>
      </w:r>
    </w:p>
    <w:p w14:paraId="633C211D" w14:textId="77777777" w:rsidR="007D3AE6" w:rsidRDefault="00000000">
      <w:pPr>
        <w:pStyle w:val="PL"/>
      </w:pPr>
      <w:r>
        <w:tab/>
      </w:r>
      <w:proofErr w:type="spellStart"/>
      <w:r>
        <w:t>areaCode</w:t>
      </w:r>
      <w:proofErr w:type="spellEnd"/>
      <w:r>
        <w:tab/>
        <w:t>[1] OCTET STRING OPTIONAL</w:t>
      </w:r>
    </w:p>
    <w:p w14:paraId="14CF5032" w14:textId="77777777" w:rsidR="007D3AE6" w:rsidRDefault="007D3AE6">
      <w:pPr>
        <w:pStyle w:val="PL"/>
      </w:pPr>
    </w:p>
    <w:p w14:paraId="70444EE6" w14:textId="77777777" w:rsidR="007D3AE6" w:rsidRDefault="00000000">
      <w:pPr>
        <w:pStyle w:val="PL"/>
      </w:pPr>
      <w:r>
        <w:t>}</w:t>
      </w:r>
    </w:p>
    <w:p w14:paraId="0793CB5D" w14:textId="77777777" w:rsidR="007D3AE6" w:rsidRDefault="007D3AE6">
      <w:pPr>
        <w:pStyle w:val="PL"/>
      </w:pPr>
    </w:p>
    <w:p w14:paraId="4BED615D" w14:textId="77777777" w:rsidR="007D3AE6" w:rsidRDefault="007D3AE6">
      <w:pPr>
        <w:pStyle w:val="PL"/>
      </w:pPr>
    </w:p>
    <w:p w14:paraId="6CBCF790" w14:textId="77777777" w:rsidR="007D3AE6" w:rsidRDefault="00000000">
      <w:pPr>
        <w:pStyle w:val="PL"/>
        <w:rPr>
          <w:lang w:val="en-US"/>
        </w:rPr>
      </w:pPr>
      <w:proofErr w:type="spellStart"/>
      <w:r>
        <w:t>ATSSSCapability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87233CB" w14:textId="77777777" w:rsidR="007D3AE6" w:rsidRDefault="00000000">
      <w:pPr>
        <w:pStyle w:val="PL"/>
      </w:pPr>
      <w:r>
        <w:t>{</w:t>
      </w:r>
    </w:p>
    <w:p w14:paraId="4039BC8D" w14:textId="77777777" w:rsidR="007D3AE6" w:rsidRDefault="00000000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0343D8" w14:textId="77777777" w:rsidR="007D3AE6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524E680B" w14:textId="77777777" w:rsidR="007D3AE6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4FA5F24" w14:textId="77777777" w:rsidR="007D3AE6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3420BD33" w14:textId="77777777" w:rsidR="007D3AE6" w:rsidRDefault="00000000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67070E30" w14:textId="77777777" w:rsidR="007D3AE6" w:rsidRDefault="007D3AE6">
      <w:pPr>
        <w:pStyle w:val="PL"/>
      </w:pPr>
    </w:p>
    <w:p w14:paraId="14B83E47" w14:textId="77777777" w:rsidR="007D3AE6" w:rsidRDefault="00000000">
      <w:pPr>
        <w:pStyle w:val="PL"/>
      </w:pPr>
      <w:r>
        <w:t>}</w:t>
      </w:r>
    </w:p>
    <w:p w14:paraId="7B39E06A" w14:textId="77777777" w:rsidR="007D3AE6" w:rsidRDefault="007D3AE6">
      <w:pPr>
        <w:pStyle w:val="PL"/>
      </w:pPr>
    </w:p>
    <w:p w14:paraId="76632C4E" w14:textId="77777777" w:rsidR="007D3AE6" w:rsidRDefault="007D3AE6">
      <w:pPr>
        <w:pStyle w:val="PL"/>
      </w:pPr>
    </w:p>
    <w:p w14:paraId="55A79875" w14:textId="77777777" w:rsidR="007D3AE6" w:rsidRDefault="00000000">
      <w:pPr>
        <w:pStyle w:val="PL"/>
      </w:pPr>
      <w:proofErr w:type="spellStart"/>
      <w:r>
        <w:t>AuthorizedQoSInformation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9909E8B" w14:textId="77777777" w:rsidR="007D3AE6" w:rsidRDefault="00000000">
      <w:pPr>
        <w:pStyle w:val="PL"/>
      </w:pPr>
      <w:r>
        <w:t>--</w:t>
      </w:r>
    </w:p>
    <w:p w14:paraId="5C1EEC66" w14:textId="77777777" w:rsidR="007D3AE6" w:rsidRDefault="00000000">
      <w:pPr>
        <w:pStyle w:val="PL"/>
      </w:pPr>
      <w:r>
        <w:t>-- See TS 32.291 [58] for more information</w:t>
      </w:r>
    </w:p>
    <w:p w14:paraId="295FDDD9" w14:textId="77777777" w:rsidR="007D3AE6" w:rsidRDefault="00000000">
      <w:pPr>
        <w:pStyle w:val="PL"/>
      </w:pPr>
      <w:r>
        <w:t xml:space="preserve">-- </w:t>
      </w:r>
    </w:p>
    <w:p w14:paraId="5DCE8AAC" w14:textId="77777777" w:rsidR="007D3AE6" w:rsidRDefault="00000000">
      <w:pPr>
        <w:pStyle w:val="PL"/>
      </w:pPr>
      <w:r>
        <w:t>{</w:t>
      </w:r>
    </w:p>
    <w:p w14:paraId="57AAD534" w14:textId="77777777" w:rsidR="007D3AE6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4FC21B3C" w14:textId="77777777" w:rsidR="007D3AE6" w:rsidRDefault="0000000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649BA37D" w14:textId="77777777" w:rsidR="007D3AE6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41DBD252" w14:textId="77777777" w:rsidR="007D3AE6" w:rsidRDefault="00000000">
      <w:pPr>
        <w:pStyle w:val="PL"/>
      </w:pPr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  <w:t>[4] INTEGER OPTIONAL,</w:t>
      </w:r>
    </w:p>
    <w:p w14:paraId="29205A73" w14:textId="77777777" w:rsidR="007D3AE6" w:rsidRDefault="00000000">
      <w:pPr>
        <w:pStyle w:val="PL"/>
      </w:pPr>
      <w:r>
        <w:tab/>
      </w:r>
      <w:proofErr w:type="spellStart"/>
      <w:r>
        <w:t>maxDataBurstVol</w:t>
      </w:r>
      <w:proofErr w:type="spellEnd"/>
      <w:r>
        <w:tab/>
      </w:r>
      <w:r>
        <w:tab/>
        <w:t>[5] INTEGER OPTIONAL</w:t>
      </w:r>
    </w:p>
    <w:p w14:paraId="593AAC44" w14:textId="77777777" w:rsidR="007D3AE6" w:rsidRDefault="00000000">
      <w:pPr>
        <w:pStyle w:val="PL"/>
      </w:pPr>
      <w:r>
        <w:t>}</w:t>
      </w:r>
    </w:p>
    <w:p w14:paraId="3AEF9946" w14:textId="77777777" w:rsidR="007D3AE6" w:rsidRDefault="007D3AE6">
      <w:pPr>
        <w:pStyle w:val="PL"/>
      </w:pPr>
    </w:p>
    <w:p w14:paraId="14D7F3D7" w14:textId="77777777" w:rsidR="007D3AE6" w:rsidRDefault="00000000">
      <w:pPr>
        <w:pStyle w:val="PL"/>
      </w:pPr>
      <w:r>
        <w:t xml:space="preserve">-- </w:t>
      </w:r>
    </w:p>
    <w:p w14:paraId="3BB237AD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3F0EC702" w14:textId="77777777" w:rsidR="007D3AE6" w:rsidRDefault="00000000">
      <w:pPr>
        <w:pStyle w:val="PL"/>
      </w:pPr>
      <w:r>
        <w:t xml:space="preserve">-- </w:t>
      </w:r>
    </w:p>
    <w:p w14:paraId="34F5656E" w14:textId="77777777" w:rsidR="007D3AE6" w:rsidRDefault="007D3AE6">
      <w:pPr>
        <w:pStyle w:val="PL"/>
      </w:pPr>
    </w:p>
    <w:p w14:paraId="4540EE4C" w14:textId="77777777" w:rsidR="007D3AE6" w:rsidRDefault="00000000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6702C26F" w14:textId="77777777" w:rsidR="007D3AE6" w:rsidRDefault="00000000">
      <w:pPr>
        <w:pStyle w:val="PL"/>
      </w:pPr>
      <w:r>
        <w:t xml:space="preserve">-- </w:t>
      </w:r>
    </w:p>
    <w:p w14:paraId="6FE9FA95" w14:textId="77777777" w:rsidR="007D3AE6" w:rsidRDefault="00000000">
      <w:pPr>
        <w:pStyle w:val="PL"/>
      </w:pPr>
      <w:proofErr w:type="gramStart"/>
      <w:r>
        <w:t>--  See</w:t>
      </w:r>
      <w:proofErr w:type="gramEnd"/>
      <w:r>
        <w:t xml:space="preserve"> 3GPP TS 29.571 [249] Bitrate data type.</w:t>
      </w:r>
    </w:p>
    <w:p w14:paraId="7E3F134C" w14:textId="77777777" w:rsidR="007D3AE6" w:rsidRDefault="00000000">
      <w:pPr>
        <w:pStyle w:val="PL"/>
      </w:pPr>
      <w:r>
        <w:t xml:space="preserve">-- </w:t>
      </w:r>
    </w:p>
    <w:p w14:paraId="54D43D79" w14:textId="77777777" w:rsidR="007D3AE6" w:rsidRDefault="007D3AE6">
      <w:pPr>
        <w:pStyle w:val="PL"/>
      </w:pPr>
    </w:p>
    <w:p w14:paraId="6D473654" w14:textId="77777777" w:rsidR="007D3AE6" w:rsidRDefault="00000000">
      <w:pPr>
        <w:pStyle w:val="PL"/>
      </w:pPr>
      <w:r>
        <w:t xml:space="preserve">-- </w:t>
      </w:r>
    </w:p>
    <w:p w14:paraId="5FFC1984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656BD775" w14:textId="77777777" w:rsidR="007D3AE6" w:rsidRDefault="00000000">
      <w:pPr>
        <w:pStyle w:val="PL"/>
      </w:pPr>
      <w:r>
        <w:t xml:space="preserve">-- </w:t>
      </w:r>
    </w:p>
    <w:p w14:paraId="7535A307" w14:textId="77777777" w:rsidR="007D3AE6" w:rsidRDefault="007D3AE6">
      <w:pPr>
        <w:pStyle w:val="PL"/>
      </w:pPr>
    </w:p>
    <w:p w14:paraId="25BC4997" w14:textId="77777777" w:rsidR="007D3AE6" w:rsidRDefault="00000000">
      <w:pPr>
        <w:pStyle w:val="PL"/>
      </w:pPr>
      <w:proofErr w:type="spellStart"/>
      <w:r>
        <w:t>CagId</w:t>
      </w:r>
      <w:proofErr w:type="spellEnd"/>
      <w:r>
        <w:tab/>
      </w:r>
      <w:proofErr w:type="gramStart"/>
      <w:r>
        <w:tab/>
        <w:t>::</w:t>
      </w:r>
      <w:proofErr w:type="gramEnd"/>
      <w:r>
        <w:t>= OCTET STRING</w:t>
      </w:r>
    </w:p>
    <w:p w14:paraId="435FFE0C" w14:textId="77777777" w:rsidR="007D3AE6" w:rsidRDefault="00000000">
      <w:pPr>
        <w:pStyle w:val="PL"/>
      </w:pPr>
      <w:r>
        <w:t xml:space="preserve">-- </w:t>
      </w:r>
    </w:p>
    <w:p w14:paraId="54A1E42E" w14:textId="77777777" w:rsidR="007D3AE6" w:rsidRDefault="00000000">
      <w:pPr>
        <w:pStyle w:val="PL"/>
      </w:pPr>
      <w:r>
        <w:t>-- See 3GPP TS 29.571 [249] for details</w:t>
      </w:r>
    </w:p>
    <w:p w14:paraId="61BBA009" w14:textId="77777777" w:rsidR="007D3AE6" w:rsidRDefault="00000000">
      <w:pPr>
        <w:pStyle w:val="PL"/>
      </w:pPr>
      <w:r>
        <w:t>--</w:t>
      </w:r>
    </w:p>
    <w:p w14:paraId="75F7659D" w14:textId="77777777" w:rsidR="007D3AE6" w:rsidRDefault="007D3AE6">
      <w:pPr>
        <w:pStyle w:val="PL"/>
      </w:pPr>
    </w:p>
    <w:p w14:paraId="2F022AE7" w14:textId="77777777" w:rsidR="007D3AE6" w:rsidRDefault="007D3AE6">
      <w:pPr>
        <w:pStyle w:val="PL"/>
      </w:pPr>
    </w:p>
    <w:p w14:paraId="0134A4EE" w14:textId="77777777" w:rsidR="007D3AE6" w:rsidRDefault="00000000">
      <w:pPr>
        <w:pStyle w:val="PL"/>
      </w:pPr>
      <w:proofErr w:type="spellStart"/>
      <w:r>
        <w:t>CellGlobalId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BA7FD1A" w14:textId="77777777" w:rsidR="007D3AE6" w:rsidRDefault="00000000">
      <w:pPr>
        <w:pStyle w:val="PL"/>
      </w:pPr>
      <w:r>
        <w:t>{</w:t>
      </w:r>
    </w:p>
    <w:p w14:paraId="56A5A297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B5B5F7C" w14:textId="77777777" w:rsidR="007D3AE6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B6AEFB6" w14:textId="77777777" w:rsidR="007D3AE6" w:rsidRDefault="00000000">
      <w:pPr>
        <w:pStyle w:val="PL"/>
        <w:tabs>
          <w:tab w:val="clear" w:pos="2688"/>
        </w:tabs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CellId</w:t>
      </w:r>
      <w:proofErr w:type="spellEnd"/>
    </w:p>
    <w:p w14:paraId="007B06E4" w14:textId="77777777" w:rsidR="007D3AE6" w:rsidRDefault="00000000">
      <w:pPr>
        <w:pStyle w:val="PL"/>
      </w:pPr>
      <w:r>
        <w:t>}</w:t>
      </w:r>
    </w:p>
    <w:p w14:paraId="0AC4105B" w14:textId="77777777" w:rsidR="007D3AE6" w:rsidRDefault="007D3AE6">
      <w:pPr>
        <w:pStyle w:val="PL"/>
        <w:rPr>
          <w:lang w:eastAsia="zh-CN"/>
        </w:rPr>
      </w:pPr>
    </w:p>
    <w:p w14:paraId="1EB41707" w14:textId="77777777" w:rsidR="007D3AE6" w:rsidRDefault="007D3AE6">
      <w:pPr>
        <w:pStyle w:val="PL"/>
        <w:rPr>
          <w:lang w:eastAsia="zh-CN"/>
        </w:rPr>
      </w:pPr>
    </w:p>
    <w:p w14:paraId="7DE42DB6" w14:textId="77777777" w:rsidR="007D3AE6" w:rsidRDefault="00000000">
      <w:pPr>
        <w:pStyle w:val="PL"/>
      </w:pPr>
      <w:proofErr w:type="spellStart"/>
      <w:r>
        <w:t>CellId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35BA9039" w14:textId="77777777" w:rsidR="007D3AE6" w:rsidRDefault="00000000">
      <w:pPr>
        <w:pStyle w:val="PL"/>
      </w:pPr>
      <w:r>
        <w:t xml:space="preserve">-- </w:t>
      </w:r>
    </w:p>
    <w:p w14:paraId="513BA88F" w14:textId="77777777" w:rsidR="007D3AE6" w:rsidRDefault="00000000">
      <w:pPr>
        <w:pStyle w:val="PL"/>
      </w:pPr>
      <w:r>
        <w:t>-- See 3GPP TS 29.571 [249] for details</w:t>
      </w:r>
    </w:p>
    <w:p w14:paraId="78BE4538" w14:textId="77777777" w:rsidR="007D3AE6" w:rsidRDefault="00000000">
      <w:pPr>
        <w:pStyle w:val="PL"/>
      </w:pPr>
      <w:r>
        <w:t xml:space="preserve">-- </w:t>
      </w:r>
    </w:p>
    <w:p w14:paraId="36727C4A" w14:textId="77777777" w:rsidR="007D3AE6" w:rsidRDefault="007D3AE6">
      <w:pPr>
        <w:pStyle w:val="PL"/>
      </w:pPr>
    </w:p>
    <w:p w14:paraId="611701F7" w14:textId="77777777" w:rsidR="007D3AE6" w:rsidRDefault="007D3AE6">
      <w:pPr>
        <w:pStyle w:val="PL"/>
      </w:pPr>
    </w:p>
    <w:p w14:paraId="4AB34DD3" w14:textId="77777777" w:rsidR="007D3AE6" w:rsidRDefault="00000000">
      <w:pPr>
        <w:pStyle w:val="PL"/>
      </w:pPr>
      <w:proofErr w:type="spellStart"/>
      <w:r>
        <w:t>ChargingSessionIdentifier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5BBD8379" w14:textId="77777777" w:rsidR="007D3AE6" w:rsidRDefault="00000000">
      <w:pPr>
        <w:pStyle w:val="PL"/>
      </w:pPr>
      <w:r>
        <w:t>-- See 3GPP TS 32.290 [57] for details.</w:t>
      </w:r>
    </w:p>
    <w:p w14:paraId="1069A169" w14:textId="77777777" w:rsidR="007D3AE6" w:rsidRDefault="007D3AE6">
      <w:pPr>
        <w:pStyle w:val="PL"/>
      </w:pPr>
    </w:p>
    <w:p w14:paraId="3F61F490" w14:textId="77777777" w:rsidR="007D3AE6" w:rsidRDefault="00000000">
      <w:pPr>
        <w:pStyle w:val="PL"/>
      </w:pPr>
      <w:proofErr w:type="spellStart"/>
      <w:r>
        <w:t>CoreNetworkType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BF013BA" w14:textId="77777777" w:rsidR="007D3AE6" w:rsidRDefault="00000000">
      <w:pPr>
        <w:pStyle w:val="PL"/>
      </w:pPr>
      <w:r>
        <w:t>{</w:t>
      </w:r>
    </w:p>
    <w:p w14:paraId="34319120" w14:textId="77777777" w:rsidR="007D3AE6" w:rsidRDefault="00000000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C994832" w14:textId="77777777" w:rsidR="007D3AE6" w:rsidRDefault="00000000">
      <w:pPr>
        <w:pStyle w:val="PL"/>
      </w:pPr>
      <w:r>
        <w:lastRenderedPageBreak/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4F73A29F" w14:textId="77777777" w:rsidR="007D3AE6" w:rsidRDefault="00000000">
      <w:pPr>
        <w:pStyle w:val="PL"/>
      </w:pPr>
      <w:r>
        <w:t>}</w:t>
      </w:r>
    </w:p>
    <w:p w14:paraId="22327C5D" w14:textId="77777777" w:rsidR="007D3AE6" w:rsidRDefault="007D3AE6">
      <w:pPr>
        <w:pStyle w:val="PL"/>
      </w:pPr>
    </w:p>
    <w:p w14:paraId="05D9C405" w14:textId="77777777" w:rsidR="007D3AE6" w:rsidRDefault="007D3AE6">
      <w:pPr>
        <w:pStyle w:val="PL"/>
      </w:pPr>
    </w:p>
    <w:p w14:paraId="0E41AB31" w14:textId="77777777" w:rsidR="007D3AE6" w:rsidRDefault="00000000">
      <w:pPr>
        <w:pStyle w:val="PL"/>
      </w:pPr>
      <w:r>
        <w:t xml:space="preserve">-- </w:t>
      </w:r>
    </w:p>
    <w:p w14:paraId="08513332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2E25C814" w14:textId="77777777" w:rsidR="007D3AE6" w:rsidRDefault="00000000">
      <w:pPr>
        <w:pStyle w:val="PL"/>
      </w:pPr>
      <w:r>
        <w:t xml:space="preserve">-- </w:t>
      </w:r>
    </w:p>
    <w:p w14:paraId="7A79629B" w14:textId="77777777" w:rsidR="007D3AE6" w:rsidRDefault="007D3AE6">
      <w:pPr>
        <w:pStyle w:val="PL"/>
      </w:pPr>
    </w:p>
    <w:p w14:paraId="1DC8CF1E" w14:textId="77777777" w:rsidR="007D3AE6" w:rsidRDefault="00000000">
      <w:pPr>
        <w:pStyle w:val="PL"/>
      </w:pPr>
      <w:proofErr w:type="spellStart"/>
      <w:r>
        <w:t>DataNetworkNameIdentifier</w:t>
      </w:r>
      <w:proofErr w:type="spellEnd"/>
      <w:proofErr w:type="gramStart"/>
      <w:r>
        <w:tab/>
        <w:t>::</w:t>
      </w:r>
      <w:proofErr w:type="gramEnd"/>
      <w:r>
        <w:t>= IA5String (SIZE(1..63))</w:t>
      </w:r>
    </w:p>
    <w:p w14:paraId="3BBE80A6" w14:textId="77777777" w:rsidR="007D3AE6" w:rsidRDefault="00000000">
      <w:pPr>
        <w:pStyle w:val="PL"/>
      </w:pPr>
      <w:r>
        <w:t>--</w:t>
      </w:r>
    </w:p>
    <w:p w14:paraId="165A367A" w14:textId="77777777" w:rsidR="007D3AE6" w:rsidRDefault="00000000">
      <w:pPr>
        <w:pStyle w:val="PL"/>
      </w:pPr>
      <w:r>
        <w:t>-- Network Identifier part of DNN in dot representation.</w:t>
      </w:r>
    </w:p>
    <w:p w14:paraId="1DE89574" w14:textId="77777777" w:rsidR="007D3AE6" w:rsidRDefault="00000000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7EBA4047" w14:textId="77777777" w:rsidR="007D3AE6" w:rsidRDefault="00000000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4A40EC63" w14:textId="77777777" w:rsidR="007D3AE6" w:rsidRDefault="00000000">
      <w:pPr>
        <w:pStyle w:val="PL"/>
      </w:pPr>
      <w:r>
        <w:t>--</w:t>
      </w:r>
    </w:p>
    <w:p w14:paraId="37B970E6" w14:textId="77777777" w:rsidR="007D3AE6" w:rsidRDefault="007D3AE6">
      <w:pPr>
        <w:pStyle w:val="PL"/>
      </w:pPr>
    </w:p>
    <w:p w14:paraId="602D06B6" w14:textId="77777777" w:rsidR="007D3AE6" w:rsidRDefault="007D3AE6">
      <w:pPr>
        <w:pStyle w:val="PL"/>
      </w:pPr>
    </w:p>
    <w:p w14:paraId="3A67682F" w14:textId="77777777" w:rsidR="007D3AE6" w:rsidRDefault="00000000">
      <w:pPr>
        <w:pStyle w:val="PL"/>
      </w:pPr>
      <w:proofErr w:type="spellStart"/>
      <w:r>
        <w:t>DelayToleranceIndicator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2C14946A" w14:textId="77777777" w:rsidR="007D3AE6" w:rsidRDefault="00000000">
      <w:pPr>
        <w:pStyle w:val="PL"/>
      </w:pPr>
      <w:r>
        <w:t>{</w:t>
      </w:r>
    </w:p>
    <w:p w14:paraId="2C8E68F9" w14:textId="77777777" w:rsidR="007D3AE6" w:rsidRDefault="00000000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E5DD05A" w14:textId="77777777" w:rsidR="007D3AE6" w:rsidRDefault="00000000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200EF9DE" w14:textId="77777777" w:rsidR="007D3AE6" w:rsidRDefault="00000000">
      <w:pPr>
        <w:pStyle w:val="PL"/>
      </w:pPr>
      <w:r>
        <w:t>}</w:t>
      </w:r>
    </w:p>
    <w:p w14:paraId="79948626" w14:textId="77777777" w:rsidR="007D3AE6" w:rsidRDefault="007D3AE6">
      <w:pPr>
        <w:pStyle w:val="PL"/>
      </w:pPr>
    </w:p>
    <w:p w14:paraId="51EB4B1A" w14:textId="77777777" w:rsidR="007D3AE6" w:rsidRDefault="00000000">
      <w:pPr>
        <w:pStyle w:val="PL"/>
      </w:pPr>
      <w:proofErr w:type="spellStart"/>
      <w:r>
        <w:t>DNNSelectionMode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4AAD027B" w14:textId="77777777" w:rsidR="007D3AE6" w:rsidRDefault="00000000">
      <w:pPr>
        <w:pStyle w:val="PL"/>
      </w:pPr>
      <w:r>
        <w:t>--</w:t>
      </w:r>
    </w:p>
    <w:p w14:paraId="6A4500F2" w14:textId="77777777" w:rsidR="007D3AE6" w:rsidRDefault="00000000">
      <w:pPr>
        <w:pStyle w:val="PL"/>
      </w:pPr>
      <w:r>
        <w:t>-- See Information Elements TS 29.502 [250] for more information</w:t>
      </w:r>
    </w:p>
    <w:p w14:paraId="74424311" w14:textId="77777777" w:rsidR="007D3AE6" w:rsidRDefault="00000000">
      <w:pPr>
        <w:pStyle w:val="PL"/>
      </w:pPr>
      <w:r>
        <w:t>--</w:t>
      </w:r>
    </w:p>
    <w:p w14:paraId="2D13C662" w14:textId="77777777" w:rsidR="007D3AE6" w:rsidRDefault="00000000">
      <w:pPr>
        <w:pStyle w:val="PL"/>
      </w:pPr>
      <w:r>
        <w:t>{</w:t>
      </w:r>
    </w:p>
    <w:p w14:paraId="6AAE63F5" w14:textId="77777777" w:rsidR="007D3AE6" w:rsidRDefault="00000000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3F3D9D59" w14:textId="77777777" w:rsidR="007D3AE6" w:rsidRDefault="00000000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39CA3606" w14:textId="77777777" w:rsidR="007D3AE6" w:rsidRDefault="00000000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1D876417" w14:textId="77777777" w:rsidR="007D3AE6" w:rsidRDefault="00000000">
      <w:pPr>
        <w:pStyle w:val="PL"/>
      </w:pPr>
      <w:r>
        <w:t>}</w:t>
      </w:r>
    </w:p>
    <w:p w14:paraId="6E178D03" w14:textId="77777777" w:rsidR="007D3AE6" w:rsidRDefault="007D3AE6">
      <w:pPr>
        <w:pStyle w:val="PL"/>
      </w:pPr>
    </w:p>
    <w:p w14:paraId="188990F2" w14:textId="77777777" w:rsidR="007D3AE6" w:rsidRDefault="00000000">
      <w:pPr>
        <w:pStyle w:val="PL"/>
      </w:pPr>
      <w:r>
        <w:t xml:space="preserve">-- </w:t>
      </w:r>
    </w:p>
    <w:p w14:paraId="708A5A45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06B5F86A" w14:textId="77777777" w:rsidR="007D3AE6" w:rsidRDefault="00000000">
      <w:pPr>
        <w:pStyle w:val="PL"/>
      </w:pPr>
      <w:r>
        <w:t xml:space="preserve">-- </w:t>
      </w:r>
    </w:p>
    <w:p w14:paraId="0E07AAFD" w14:textId="77777777" w:rsidR="007D3AE6" w:rsidRDefault="007D3AE6">
      <w:pPr>
        <w:pStyle w:val="PL"/>
      </w:pPr>
    </w:p>
    <w:p w14:paraId="57377364" w14:textId="77777777" w:rsidR="007D3AE6" w:rsidRDefault="007D3AE6">
      <w:pPr>
        <w:pStyle w:val="PL"/>
      </w:pPr>
    </w:p>
    <w:p w14:paraId="0552A81C" w14:textId="77777777" w:rsidR="007D3AE6" w:rsidRDefault="00000000">
      <w:pPr>
        <w:pStyle w:val="PL"/>
      </w:pPr>
      <w:r>
        <w:t xml:space="preserve">-- </w:t>
      </w:r>
    </w:p>
    <w:p w14:paraId="4F07F969" w14:textId="77777777" w:rsidR="007D3AE6" w:rsidRDefault="00000000">
      <w:pPr>
        <w:pStyle w:val="PL"/>
      </w:pPr>
      <w:r>
        <w:t>-- See 3GPP TS 28.538 [256] for details</w:t>
      </w:r>
    </w:p>
    <w:p w14:paraId="7FF816AB" w14:textId="77777777" w:rsidR="007D3AE6" w:rsidRDefault="00000000">
      <w:pPr>
        <w:pStyle w:val="PL"/>
      </w:pPr>
      <w:r>
        <w:t xml:space="preserve">-- </w:t>
      </w:r>
    </w:p>
    <w:p w14:paraId="6B8AA30B" w14:textId="77777777" w:rsidR="007D3AE6" w:rsidRDefault="007D3AE6">
      <w:pPr>
        <w:pStyle w:val="PL"/>
      </w:pPr>
    </w:p>
    <w:p w14:paraId="409DBFD4" w14:textId="77777777" w:rsidR="007D3AE6" w:rsidRDefault="00000000">
      <w:pPr>
        <w:pStyle w:val="PL"/>
      </w:pPr>
      <w:proofErr w:type="spellStart"/>
      <w:r>
        <w:t>EASDeploymentRequirements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ED4F1F7" w14:textId="77777777" w:rsidR="007D3AE6" w:rsidRDefault="00000000">
      <w:pPr>
        <w:pStyle w:val="PL"/>
      </w:pPr>
      <w:r>
        <w:t>{</w:t>
      </w:r>
    </w:p>
    <w:p w14:paraId="4A539BA6" w14:textId="77777777" w:rsidR="007D3AE6" w:rsidRDefault="00000000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04870028" w14:textId="77777777" w:rsidR="007D3AE6" w:rsidRDefault="00000000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4A1DB1A2" w14:textId="77777777" w:rsidR="007D3AE6" w:rsidRDefault="00000000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7034690B" w14:textId="77777777" w:rsidR="007D3AE6" w:rsidRDefault="00000000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5AEB8FE" w14:textId="77777777" w:rsidR="007D3AE6" w:rsidRDefault="0000000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3AFBB4A0" w14:textId="77777777" w:rsidR="007D3AE6" w:rsidRDefault="00000000">
      <w:pPr>
        <w:pStyle w:val="PL"/>
      </w:pPr>
      <w:r>
        <w:t>}</w:t>
      </w:r>
    </w:p>
    <w:p w14:paraId="654D3B7C" w14:textId="77777777" w:rsidR="007D3AE6" w:rsidRDefault="007D3AE6">
      <w:pPr>
        <w:pStyle w:val="PL"/>
      </w:pPr>
    </w:p>
    <w:p w14:paraId="5EEFEA53" w14:textId="77777777" w:rsidR="007D3AE6" w:rsidRDefault="00000000">
      <w:pPr>
        <w:pStyle w:val="PL"/>
      </w:pPr>
      <w:r>
        <w:t xml:space="preserve">-- </w:t>
      </w:r>
    </w:p>
    <w:p w14:paraId="34FD49AB" w14:textId="77777777" w:rsidR="007D3AE6" w:rsidRDefault="00000000">
      <w:pPr>
        <w:pStyle w:val="PL"/>
      </w:pPr>
      <w:r>
        <w:t>-- See 3GPP TS 29.571 [249] for details</w:t>
      </w:r>
    </w:p>
    <w:p w14:paraId="740004F4" w14:textId="77777777" w:rsidR="007D3AE6" w:rsidRDefault="00000000">
      <w:pPr>
        <w:pStyle w:val="PL"/>
      </w:pPr>
      <w:r>
        <w:t xml:space="preserve">-- </w:t>
      </w:r>
    </w:p>
    <w:p w14:paraId="3FCAEAB1" w14:textId="77777777" w:rsidR="007D3AE6" w:rsidRDefault="007D3AE6">
      <w:pPr>
        <w:pStyle w:val="PL"/>
      </w:pPr>
    </w:p>
    <w:p w14:paraId="669A716C" w14:textId="77777777" w:rsidR="007D3AE6" w:rsidRDefault="00000000">
      <w:pPr>
        <w:pStyle w:val="PL"/>
      </w:pPr>
      <w:proofErr w:type="spellStart"/>
      <w:r>
        <w:t>ENbId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DFE365E" w14:textId="77777777" w:rsidR="007D3AE6" w:rsidRDefault="007D3AE6">
      <w:pPr>
        <w:pStyle w:val="PL"/>
      </w:pPr>
    </w:p>
    <w:p w14:paraId="2C7890D6" w14:textId="77777777" w:rsidR="007D3AE6" w:rsidRDefault="00000000">
      <w:pPr>
        <w:pStyle w:val="PL"/>
      </w:pPr>
      <w:r>
        <w:t xml:space="preserve">-- </w:t>
      </w:r>
    </w:p>
    <w:p w14:paraId="28592FAB" w14:textId="77777777" w:rsidR="007D3AE6" w:rsidRDefault="00000000">
      <w:pPr>
        <w:pStyle w:val="PL"/>
      </w:pPr>
      <w:r>
        <w:t>-- See 3GPP TS 29.571 [249] for details</w:t>
      </w:r>
    </w:p>
    <w:p w14:paraId="0086895E" w14:textId="77777777" w:rsidR="007D3AE6" w:rsidRDefault="00000000">
      <w:pPr>
        <w:pStyle w:val="PL"/>
      </w:pPr>
      <w:r>
        <w:t>--</w:t>
      </w:r>
    </w:p>
    <w:p w14:paraId="4450913F" w14:textId="77777777" w:rsidR="007D3AE6" w:rsidRDefault="00000000">
      <w:pPr>
        <w:pStyle w:val="PL"/>
      </w:pPr>
      <w:proofErr w:type="spellStart"/>
      <w:r>
        <w:t>ExternalGroupIdentifier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1E0FD45" w14:textId="77777777" w:rsidR="007D3AE6" w:rsidRDefault="00000000">
      <w:pPr>
        <w:pStyle w:val="PL"/>
      </w:pPr>
      <w:r>
        <w:t xml:space="preserve">-- </w:t>
      </w:r>
    </w:p>
    <w:p w14:paraId="0F612E24" w14:textId="77777777" w:rsidR="007D3AE6" w:rsidRDefault="00000000">
      <w:pPr>
        <w:pStyle w:val="PL"/>
      </w:pPr>
      <w:r>
        <w:t>-- See 3GPP TS 29.571 [249] for details</w:t>
      </w:r>
    </w:p>
    <w:p w14:paraId="1E33C80A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438DDA82" w14:textId="77777777" w:rsidR="007D3AE6" w:rsidRDefault="007D3AE6">
      <w:pPr>
        <w:pStyle w:val="PL"/>
        <w:rPr>
          <w:lang w:val="fr-FR"/>
        </w:rPr>
      </w:pPr>
    </w:p>
    <w:p w14:paraId="340493E1" w14:textId="77777777" w:rsidR="007D3AE6" w:rsidRDefault="007D3AE6">
      <w:pPr>
        <w:pStyle w:val="PL"/>
        <w:rPr>
          <w:lang w:val="fr-FR"/>
        </w:rPr>
      </w:pPr>
    </w:p>
    <w:p w14:paraId="2EA9F2BC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48D1E18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36C5B99B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5A6E46AC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539A2CBE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5CB36351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68F602A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0D08D8B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1BD2F54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071847DD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49899D0F" w14:textId="77777777" w:rsidR="007D3AE6" w:rsidRDefault="007D3AE6">
      <w:pPr>
        <w:pStyle w:val="PL"/>
        <w:rPr>
          <w:lang w:val="fr-FR"/>
        </w:rPr>
      </w:pPr>
    </w:p>
    <w:p w14:paraId="3F5B35FF" w14:textId="77777777" w:rsidR="007D3AE6" w:rsidRDefault="00000000">
      <w:pPr>
        <w:pStyle w:val="PL"/>
      </w:pPr>
      <w:r>
        <w:t>}</w:t>
      </w:r>
    </w:p>
    <w:p w14:paraId="2933408B" w14:textId="77777777" w:rsidR="007D3AE6" w:rsidRDefault="007D3AE6">
      <w:pPr>
        <w:pStyle w:val="PL"/>
      </w:pPr>
    </w:p>
    <w:p w14:paraId="2E3FE439" w14:textId="77777777" w:rsidR="007D3AE6" w:rsidRDefault="007D3AE6">
      <w:pPr>
        <w:pStyle w:val="PL"/>
      </w:pPr>
    </w:p>
    <w:p w14:paraId="64231C5F" w14:textId="77777777" w:rsidR="007D3AE6" w:rsidRDefault="007D3AE6">
      <w:pPr>
        <w:pStyle w:val="PL"/>
      </w:pPr>
    </w:p>
    <w:p w14:paraId="32045529" w14:textId="77777777" w:rsidR="007D3AE6" w:rsidRDefault="007D3AE6">
      <w:pPr>
        <w:pStyle w:val="PL"/>
      </w:pPr>
    </w:p>
    <w:p w14:paraId="6B43C7E7" w14:textId="77777777" w:rsidR="007D3AE6" w:rsidRDefault="007D3AE6">
      <w:pPr>
        <w:pStyle w:val="PL"/>
      </w:pPr>
    </w:p>
    <w:p w14:paraId="2258EA19" w14:textId="77777777" w:rsidR="007D3AE6" w:rsidRDefault="0000000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48197A41" w14:textId="77777777" w:rsidR="007D3AE6" w:rsidRDefault="00000000">
      <w:pPr>
        <w:pStyle w:val="PL"/>
      </w:pPr>
      <w:r>
        <w:t>{</w:t>
      </w:r>
    </w:p>
    <w:p w14:paraId="1473D9CC" w14:textId="77777777" w:rsidR="007D3AE6" w:rsidRDefault="00000000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3B7713D8" w14:textId="77777777" w:rsidR="007D3AE6" w:rsidRDefault="00000000">
      <w:pPr>
        <w:pStyle w:val="PL"/>
      </w:pPr>
      <w:r>
        <w:t>}</w:t>
      </w:r>
    </w:p>
    <w:p w14:paraId="624109CD" w14:textId="77777777" w:rsidR="007D3AE6" w:rsidRDefault="007D3AE6">
      <w:pPr>
        <w:pStyle w:val="PL"/>
      </w:pPr>
    </w:p>
    <w:p w14:paraId="7421F07C" w14:textId="77777777" w:rsidR="007D3AE6" w:rsidRDefault="007D3AE6">
      <w:pPr>
        <w:pStyle w:val="PL"/>
      </w:pPr>
    </w:p>
    <w:p w14:paraId="5513BE48" w14:textId="77777777" w:rsidR="007D3AE6" w:rsidRDefault="007D3AE6">
      <w:pPr>
        <w:pStyle w:val="PL"/>
      </w:pPr>
    </w:p>
    <w:p w14:paraId="7177A619" w14:textId="77777777" w:rsidR="007D3AE6" w:rsidRDefault="00000000">
      <w:pPr>
        <w:pStyle w:val="PL"/>
      </w:pPr>
      <w:r>
        <w:t xml:space="preserve">-- </w:t>
      </w:r>
    </w:p>
    <w:p w14:paraId="162BF409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2F3DC6ED" w14:textId="77777777" w:rsidR="007D3AE6" w:rsidRDefault="00000000">
      <w:pPr>
        <w:pStyle w:val="PL"/>
      </w:pPr>
      <w:r>
        <w:t xml:space="preserve">-- </w:t>
      </w:r>
    </w:p>
    <w:p w14:paraId="70053AC7" w14:textId="77777777" w:rsidR="007D3AE6" w:rsidRDefault="00000000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13ACC57A" w14:textId="77777777" w:rsidR="007D3AE6" w:rsidRDefault="00000000">
      <w:pPr>
        <w:pStyle w:val="PL"/>
      </w:pPr>
      <w:r>
        <w:t>{</w:t>
      </w:r>
    </w:p>
    <w:p w14:paraId="6620A36C" w14:textId="77777777" w:rsidR="007D3AE6" w:rsidRDefault="00000000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0D2A58BA" w14:textId="77777777" w:rsidR="007D3AE6" w:rsidRDefault="00000000">
      <w:pPr>
        <w:pStyle w:val="PL"/>
      </w:pPr>
      <w:r>
        <w:t>}</w:t>
      </w:r>
    </w:p>
    <w:p w14:paraId="2C9AA007" w14:textId="77777777" w:rsidR="007D3AE6" w:rsidRDefault="007D3AE6">
      <w:pPr>
        <w:pStyle w:val="PL"/>
      </w:pPr>
    </w:p>
    <w:p w14:paraId="42F9F8D2" w14:textId="77777777" w:rsidR="007D3AE6" w:rsidRDefault="007D3AE6">
      <w:pPr>
        <w:pStyle w:val="PL"/>
      </w:pPr>
    </w:p>
    <w:p w14:paraId="0ACB66AF" w14:textId="77777777" w:rsidR="007D3AE6" w:rsidRDefault="00000000">
      <w:pPr>
        <w:pStyle w:val="PL"/>
      </w:pPr>
      <w:proofErr w:type="spellStart"/>
      <w:r>
        <w:t>FiveGMMCapability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382F0B9C" w14:textId="77777777" w:rsidR="007D3AE6" w:rsidRDefault="00000000">
      <w:pPr>
        <w:pStyle w:val="PL"/>
      </w:pPr>
      <w:r>
        <w:t xml:space="preserve">-- </w:t>
      </w:r>
    </w:p>
    <w:p w14:paraId="7FDD36CF" w14:textId="77777777" w:rsidR="007D3AE6" w:rsidRDefault="00000000">
      <w:pPr>
        <w:pStyle w:val="PL"/>
      </w:pPr>
      <w:r>
        <w:t>-- See 3GPP TS 29.571 [249] for details</w:t>
      </w:r>
    </w:p>
    <w:p w14:paraId="648CACEA" w14:textId="77777777" w:rsidR="007D3AE6" w:rsidRDefault="00000000">
      <w:pPr>
        <w:pStyle w:val="PL"/>
      </w:pPr>
      <w:r>
        <w:t xml:space="preserve">-- </w:t>
      </w:r>
    </w:p>
    <w:p w14:paraId="03D287D2" w14:textId="77777777" w:rsidR="007D3AE6" w:rsidRDefault="007D3AE6">
      <w:pPr>
        <w:pStyle w:val="PL"/>
      </w:pPr>
    </w:p>
    <w:p w14:paraId="3EB12B9A" w14:textId="77777777" w:rsidR="007D3AE6" w:rsidRDefault="00000000">
      <w:pPr>
        <w:pStyle w:val="PL"/>
        <w:rPr>
          <w:snapToGrid w:val="0"/>
        </w:rPr>
      </w:pPr>
      <w:proofErr w:type="spellStart"/>
      <w:r>
        <w:t>FiveGMmCause</w:t>
      </w:r>
      <w:proofErr w:type="spellEnd"/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14:paraId="2DE28225" w14:textId="77777777" w:rsidR="007D3AE6" w:rsidRDefault="00000000">
      <w:pPr>
        <w:pStyle w:val="PL"/>
      </w:pPr>
      <w:r>
        <w:t xml:space="preserve">-- </w:t>
      </w:r>
    </w:p>
    <w:p w14:paraId="65A79F0E" w14:textId="77777777" w:rsidR="007D3AE6" w:rsidRDefault="00000000">
      <w:pPr>
        <w:pStyle w:val="PL"/>
      </w:pPr>
      <w:r>
        <w:t>-- See 3GPP TS 29.571 [249] for details</w:t>
      </w:r>
    </w:p>
    <w:p w14:paraId="6A8DBF37" w14:textId="77777777" w:rsidR="007D3AE6" w:rsidRDefault="00000000">
      <w:pPr>
        <w:pStyle w:val="PL"/>
      </w:pPr>
      <w:r>
        <w:t xml:space="preserve">-- </w:t>
      </w:r>
    </w:p>
    <w:p w14:paraId="5AED86BB" w14:textId="77777777" w:rsidR="007D3AE6" w:rsidRDefault="007D3AE6">
      <w:pPr>
        <w:pStyle w:val="PL"/>
        <w:rPr>
          <w:snapToGrid w:val="0"/>
        </w:rPr>
      </w:pPr>
    </w:p>
    <w:p w14:paraId="6556A765" w14:textId="77777777" w:rsidR="007D3AE6" w:rsidRDefault="007D3AE6">
      <w:pPr>
        <w:pStyle w:val="PL"/>
      </w:pPr>
    </w:p>
    <w:p w14:paraId="4860CA5F" w14:textId="77777777" w:rsidR="007D3AE6" w:rsidRDefault="007D3AE6">
      <w:pPr>
        <w:pStyle w:val="PL"/>
      </w:pPr>
    </w:p>
    <w:p w14:paraId="444081F1" w14:textId="77777777" w:rsidR="007D3AE6" w:rsidRDefault="00000000">
      <w:pPr>
        <w:pStyle w:val="PL"/>
      </w:pPr>
      <w:proofErr w:type="spellStart"/>
      <w:r>
        <w:t>FiveGQoSInformation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9C5D5CF" w14:textId="77777777" w:rsidR="007D3AE6" w:rsidRDefault="00000000">
      <w:pPr>
        <w:pStyle w:val="PL"/>
      </w:pPr>
      <w:r>
        <w:t>--</w:t>
      </w:r>
    </w:p>
    <w:p w14:paraId="35A86F8B" w14:textId="77777777" w:rsidR="007D3AE6" w:rsidRDefault="00000000">
      <w:pPr>
        <w:pStyle w:val="PL"/>
      </w:pPr>
      <w:r>
        <w:t>-- See TS 32.291 [58] for more information</w:t>
      </w:r>
    </w:p>
    <w:p w14:paraId="19CBFF64" w14:textId="77777777" w:rsidR="007D3AE6" w:rsidRDefault="00000000">
      <w:pPr>
        <w:pStyle w:val="PL"/>
      </w:pPr>
      <w:r>
        <w:t xml:space="preserve">-- </w:t>
      </w:r>
    </w:p>
    <w:p w14:paraId="42115547" w14:textId="77777777" w:rsidR="007D3AE6" w:rsidRDefault="00000000">
      <w:pPr>
        <w:pStyle w:val="PL"/>
      </w:pPr>
      <w:r>
        <w:t>{</w:t>
      </w:r>
    </w:p>
    <w:p w14:paraId="2E01563E" w14:textId="77777777" w:rsidR="007D3AE6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4564D03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aRP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[2] </w:t>
      </w:r>
      <w:proofErr w:type="spellStart"/>
      <w:r>
        <w:rPr>
          <w:lang w:val="en-US"/>
        </w:rPr>
        <w:t>AllocationRetentionPriority</w:t>
      </w:r>
      <w:proofErr w:type="spellEnd"/>
      <w:r>
        <w:rPr>
          <w:lang w:val="en-US"/>
        </w:rPr>
        <w:t xml:space="preserve"> OPTIONAL,</w:t>
      </w:r>
    </w:p>
    <w:p w14:paraId="7DD52050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qoSNotificationControl</w:t>
      </w:r>
      <w:proofErr w:type="spellEnd"/>
      <w:r>
        <w:rPr>
          <w:lang w:val="en-US"/>
        </w:rPr>
        <w:tab/>
        <w:t>[3] BOOLEAN OPTIONAL,</w:t>
      </w:r>
    </w:p>
    <w:p w14:paraId="74458E0D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reflectiveQos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B6785A1" w14:textId="77777777" w:rsidR="007D3AE6" w:rsidRDefault="00000000">
      <w:pPr>
        <w:pStyle w:val="PL"/>
      </w:pPr>
      <w:r>
        <w:tab/>
      </w:r>
      <w:proofErr w:type="spellStart"/>
      <w:r>
        <w:t>maxbitrateUL</w:t>
      </w:r>
      <w:proofErr w:type="spellEnd"/>
      <w:r>
        <w:tab/>
      </w:r>
      <w:r>
        <w:tab/>
      </w:r>
      <w:r>
        <w:tab/>
      </w:r>
      <w:r>
        <w:tab/>
        <w:t>[5] Bitrate OPTIONAL,</w:t>
      </w:r>
    </w:p>
    <w:p w14:paraId="3D7E4389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maxbitrateDL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2FF1B4A3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guaranteedbitrateUL</w:t>
      </w:r>
      <w:proofErr w:type="spellEnd"/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66ABB132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guaranteedbitrateDL</w:t>
      </w:r>
      <w:proofErr w:type="spellEnd"/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63B9BF27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67E71BE6" w14:textId="77777777" w:rsidR="007D3AE6" w:rsidRDefault="00000000">
      <w:pPr>
        <w:pStyle w:val="PL"/>
      </w:pPr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28263381" w14:textId="77777777" w:rsidR="007D3AE6" w:rsidRDefault="00000000">
      <w:pPr>
        <w:pStyle w:val="PL"/>
      </w:pPr>
      <w:r>
        <w:tab/>
      </w:r>
      <w:proofErr w:type="spellStart"/>
      <w:r>
        <w:t>maxDataBurstVol</w:t>
      </w:r>
      <w:proofErr w:type="spellEnd"/>
      <w:r>
        <w:tab/>
      </w:r>
      <w:r>
        <w:tab/>
      </w:r>
      <w:r>
        <w:tab/>
        <w:t>[11] INTEGER OPTIONAL,</w:t>
      </w:r>
    </w:p>
    <w:p w14:paraId="5C929362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axPacketLossRateDL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E2D074A" w14:textId="77777777" w:rsidR="007D3AE6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axPacketLossRateUL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07DA948" w14:textId="77777777" w:rsidR="007D3AE6" w:rsidRDefault="00000000">
      <w:pPr>
        <w:pStyle w:val="PL"/>
      </w:pPr>
      <w:r>
        <w:t>}</w:t>
      </w:r>
    </w:p>
    <w:p w14:paraId="0FD3EB54" w14:textId="77777777" w:rsidR="007D3AE6" w:rsidRDefault="007D3AE6">
      <w:pPr>
        <w:pStyle w:val="PL"/>
        <w:rPr>
          <w:snapToGrid w:val="0"/>
        </w:rPr>
      </w:pPr>
    </w:p>
    <w:p w14:paraId="4FF7A385" w14:textId="77777777" w:rsidR="007D3AE6" w:rsidRDefault="00000000">
      <w:pPr>
        <w:pStyle w:val="PL"/>
        <w:rPr>
          <w:snapToGrid w:val="0"/>
        </w:rPr>
      </w:pPr>
      <w:proofErr w:type="spellStart"/>
      <w:r>
        <w:t>FiveGSmCause</w:t>
      </w:r>
      <w:proofErr w:type="spellEnd"/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14:paraId="6A491362" w14:textId="77777777" w:rsidR="007D3AE6" w:rsidRDefault="00000000">
      <w:pPr>
        <w:pStyle w:val="PL"/>
      </w:pPr>
      <w:r>
        <w:t xml:space="preserve">-- </w:t>
      </w:r>
    </w:p>
    <w:p w14:paraId="1079904A" w14:textId="77777777" w:rsidR="007D3AE6" w:rsidRDefault="00000000">
      <w:pPr>
        <w:pStyle w:val="PL"/>
      </w:pPr>
      <w:r>
        <w:t>-- See 3GPP TS 29.571 [249] for details</w:t>
      </w:r>
    </w:p>
    <w:p w14:paraId="22A119C3" w14:textId="77777777" w:rsidR="007D3AE6" w:rsidRDefault="00000000">
      <w:pPr>
        <w:pStyle w:val="PL"/>
      </w:pPr>
      <w:r>
        <w:t xml:space="preserve">-- </w:t>
      </w:r>
    </w:p>
    <w:p w14:paraId="19660E22" w14:textId="77777777" w:rsidR="007D3AE6" w:rsidRDefault="007D3AE6">
      <w:pPr>
        <w:pStyle w:val="PL"/>
        <w:rPr>
          <w:snapToGrid w:val="0"/>
        </w:rPr>
      </w:pPr>
    </w:p>
    <w:p w14:paraId="7B38DBFB" w14:textId="77777777" w:rsidR="007D3AE6" w:rsidRDefault="007D3AE6">
      <w:pPr>
        <w:pStyle w:val="PL"/>
        <w:rPr>
          <w:lang w:eastAsia="zh-CN"/>
        </w:rPr>
      </w:pPr>
    </w:p>
    <w:p w14:paraId="4F5C1DC6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EF1CDC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3F32D4ED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1F59FF" w14:textId="77777777" w:rsidR="007D3AE6" w:rsidRDefault="007D3AE6">
      <w:pPr>
        <w:pStyle w:val="PL"/>
        <w:rPr>
          <w:lang w:eastAsia="zh-CN"/>
        </w:rPr>
      </w:pPr>
    </w:p>
    <w:p w14:paraId="79CC5391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2EAEC9E7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846FE0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C48665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649600" w14:textId="77777777" w:rsidR="007D3AE6" w:rsidRDefault="007D3AE6">
      <w:pPr>
        <w:pStyle w:val="PL"/>
        <w:rPr>
          <w:lang w:eastAsia="zh-CN"/>
        </w:rPr>
      </w:pPr>
    </w:p>
    <w:p w14:paraId="18DB6F85" w14:textId="77777777" w:rsidR="007D3AE6" w:rsidRDefault="007D3AE6">
      <w:pPr>
        <w:pStyle w:val="PL"/>
        <w:rPr>
          <w:lang w:eastAsia="zh-CN"/>
        </w:rPr>
      </w:pPr>
    </w:p>
    <w:p w14:paraId="3551FBE9" w14:textId="77777777" w:rsidR="007D3AE6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2539F522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7DEAE0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8A85ED3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4AC17C" w14:textId="77777777" w:rsidR="007D3AE6" w:rsidRDefault="007D3AE6">
      <w:pPr>
        <w:pStyle w:val="PL"/>
        <w:rPr>
          <w:lang w:eastAsia="zh-CN"/>
        </w:rPr>
      </w:pPr>
    </w:p>
    <w:p w14:paraId="34ED7D0D" w14:textId="77777777" w:rsidR="007D3AE6" w:rsidRDefault="007D3AE6">
      <w:pPr>
        <w:pStyle w:val="PL"/>
        <w:rPr>
          <w:lang w:eastAsia="zh-CN"/>
        </w:rPr>
      </w:pPr>
    </w:p>
    <w:p w14:paraId="15E32EBF" w14:textId="77777777" w:rsidR="007D3AE6" w:rsidRDefault="00000000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UTF8String</w:t>
      </w:r>
    </w:p>
    <w:p w14:paraId="478512C1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2D46E3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F0544F5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336AAF" w14:textId="77777777" w:rsidR="007D3AE6" w:rsidRDefault="007D3AE6">
      <w:pPr>
        <w:pStyle w:val="PL"/>
        <w:rPr>
          <w:lang w:eastAsia="zh-CN"/>
        </w:rPr>
      </w:pPr>
    </w:p>
    <w:p w14:paraId="379082D5" w14:textId="77777777" w:rsidR="007D3AE6" w:rsidRDefault="00000000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SEQUENCE</w:t>
      </w:r>
    </w:p>
    <w:p w14:paraId="3DF7F541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C888A37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4D2B4462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14:paraId="0FEB4CBB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EB4F57" w14:textId="77777777" w:rsidR="007D3AE6" w:rsidRDefault="007D3AE6">
      <w:pPr>
        <w:pStyle w:val="PL"/>
        <w:rPr>
          <w:lang w:eastAsia="zh-CN"/>
        </w:rPr>
      </w:pPr>
    </w:p>
    <w:p w14:paraId="6E4F994A" w14:textId="77777777" w:rsidR="007D3AE6" w:rsidRDefault="00000000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</w:t>
      </w:r>
      <w:proofErr w:type="gramEnd"/>
      <w:r>
        <w:rPr>
          <w:lang w:eastAsia="zh-CN"/>
        </w:rPr>
        <w:t>= SEQUENCE</w:t>
      </w:r>
    </w:p>
    <w:p w14:paraId="7EB8A02B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BE58E3B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08E239C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67F8D7A9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764CE1" w14:textId="77777777" w:rsidR="007D3AE6" w:rsidRDefault="007D3AE6">
      <w:pPr>
        <w:pStyle w:val="PL"/>
        <w:rPr>
          <w:lang w:eastAsia="zh-CN"/>
        </w:rPr>
      </w:pPr>
    </w:p>
    <w:p w14:paraId="65703AEA" w14:textId="77777777" w:rsidR="007D3AE6" w:rsidRDefault="00000000">
      <w:pPr>
        <w:pStyle w:val="PL"/>
      </w:pPr>
      <w:proofErr w:type="spellStart"/>
      <w:r>
        <w:t>GeraLocation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D91016B" w14:textId="77777777" w:rsidR="007D3AE6" w:rsidRDefault="00000000">
      <w:pPr>
        <w:pStyle w:val="PL"/>
      </w:pPr>
      <w:r>
        <w:t>{</w:t>
      </w:r>
    </w:p>
    <w:p w14:paraId="5EF03A9D" w14:textId="77777777" w:rsidR="007D3AE6" w:rsidRDefault="00000000">
      <w:pPr>
        <w:pStyle w:val="PL"/>
      </w:pPr>
      <w:r>
        <w:tab/>
      </w:r>
      <w:proofErr w:type="spellStart"/>
      <w:r>
        <w:t>locationNumber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0] </w:t>
      </w:r>
      <w:proofErr w:type="spellStart"/>
      <w:r>
        <w:t>LocationNumber</w:t>
      </w:r>
      <w:proofErr w:type="spellEnd"/>
      <w:r>
        <w:t xml:space="preserve"> OPTIONAL,</w:t>
      </w:r>
    </w:p>
    <w:p w14:paraId="41058395" w14:textId="77777777" w:rsidR="007D3AE6" w:rsidRDefault="00000000">
      <w:pPr>
        <w:pStyle w:val="PL"/>
      </w:pPr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CellGlobalId</w:t>
      </w:r>
      <w:proofErr w:type="spellEnd"/>
      <w:r>
        <w:t xml:space="preserve"> OPTIONAL,</w:t>
      </w:r>
    </w:p>
    <w:p w14:paraId="0B95D036" w14:textId="77777777" w:rsidR="007D3AE6" w:rsidRDefault="00000000">
      <w:pPr>
        <w:pStyle w:val="PL"/>
        <w:tabs>
          <w:tab w:val="clear" w:pos="2688"/>
        </w:tabs>
      </w:pPr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ServiceAreaId</w:t>
      </w:r>
      <w:proofErr w:type="spellEnd"/>
      <w:r>
        <w:t xml:space="preserve"> OPTIONAL,</w:t>
      </w:r>
    </w:p>
    <w:p w14:paraId="0D615C5F" w14:textId="77777777" w:rsidR="007D3AE6" w:rsidRDefault="00000000">
      <w:pPr>
        <w:pStyle w:val="PL"/>
      </w:pPr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LocationAreaId</w:t>
      </w:r>
      <w:proofErr w:type="spellEnd"/>
      <w:r>
        <w:t xml:space="preserve"> OPTIONAL,</w:t>
      </w:r>
    </w:p>
    <w:p w14:paraId="6B215731" w14:textId="77777777" w:rsidR="007D3AE6" w:rsidRDefault="00000000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RoutingAreaId</w:t>
      </w:r>
      <w:proofErr w:type="spellEnd"/>
      <w:r>
        <w:t xml:space="preserve"> OPTIONAL,</w:t>
      </w:r>
    </w:p>
    <w:p w14:paraId="791AD2DB" w14:textId="77777777" w:rsidR="007D3AE6" w:rsidRDefault="00000000">
      <w:pPr>
        <w:pStyle w:val="PL"/>
        <w:tabs>
          <w:tab w:val="clear" w:pos="2688"/>
        </w:tabs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VlrNumber</w:t>
      </w:r>
      <w:proofErr w:type="spellEnd"/>
      <w:r>
        <w:t xml:space="preserve"> OPTIONAL,</w:t>
      </w:r>
    </w:p>
    <w:p w14:paraId="151816AB" w14:textId="77777777" w:rsidR="007D3AE6" w:rsidRDefault="00000000">
      <w:pPr>
        <w:pStyle w:val="PL"/>
        <w:tabs>
          <w:tab w:val="clear" w:pos="2688"/>
        </w:tabs>
      </w:pPr>
      <w:r>
        <w:tab/>
      </w:r>
      <w:proofErr w:type="spellStart"/>
      <w:r>
        <w:t>mscNumber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MscNumber</w:t>
      </w:r>
      <w:proofErr w:type="spellEnd"/>
      <w:r>
        <w:t xml:space="preserve"> OPTIONAL,</w:t>
      </w:r>
    </w:p>
    <w:p w14:paraId="582A6261" w14:textId="77777777" w:rsidR="007D3AE6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  <w:t xml:space="preserve">[7] </w:t>
      </w:r>
      <w:proofErr w:type="spellStart"/>
      <w:r>
        <w:t>AgeOfLocationInformation</w:t>
      </w:r>
      <w:proofErr w:type="spellEnd"/>
      <w:r>
        <w:t xml:space="preserve"> OPTIONAL,</w:t>
      </w:r>
    </w:p>
    <w:p w14:paraId="6D0D0F48" w14:textId="77777777" w:rsidR="007D3AE6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9103A83" w14:textId="77777777" w:rsidR="007D3AE6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[9] </w:t>
      </w:r>
      <w:proofErr w:type="spellStart"/>
      <w:r>
        <w:t>GeographicalInformation</w:t>
      </w:r>
      <w:proofErr w:type="spellEnd"/>
      <w:r>
        <w:tab/>
        <w:t>OPTIONAL,</w:t>
      </w:r>
    </w:p>
    <w:p w14:paraId="6EA18915" w14:textId="77777777" w:rsidR="007D3AE6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[10] </w:t>
      </w:r>
      <w:proofErr w:type="spellStart"/>
      <w:r>
        <w:t>GeodeticInformation</w:t>
      </w:r>
      <w:proofErr w:type="spellEnd"/>
      <w:r>
        <w:t xml:space="preserve"> OPTIONAL</w:t>
      </w:r>
    </w:p>
    <w:p w14:paraId="4614CE22" w14:textId="77777777" w:rsidR="007D3AE6" w:rsidRDefault="00000000">
      <w:pPr>
        <w:pStyle w:val="PL"/>
      </w:pPr>
      <w:r>
        <w:t>}</w:t>
      </w:r>
    </w:p>
    <w:p w14:paraId="2734D096" w14:textId="77777777" w:rsidR="007D3AE6" w:rsidRDefault="007D3AE6">
      <w:pPr>
        <w:pStyle w:val="PL"/>
      </w:pPr>
    </w:p>
    <w:p w14:paraId="3032C2FD" w14:textId="77777777" w:rsidR="007D3AE6" w:rsidRDefault="007D3AE6">
      <w:pPr>
        <w:pStyle w:val="PL"/>
      </w:pPr>
    </w:p>
    <w:p w14:paraId="266F3C1A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14618345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F5AF07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B488BE4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2B767B" w14:textId="77777777" w:rsidR="007D3AE6" w:rsidRDefault="007D3AE6">
      <w:pPr>
        <w:pStyle w:val="PL"/>
        <w:rPr>
          <w:lang w:eastAsia="zh-CN"/>
        </w:rPr>
      </w:pPr>
    </w:p>
    <w:p w14:paraId="236D1F8E" w14:textId="77777777" w:rsidR="007D3AE6" w:rsidRDefault="007D3AE6">
      <w:pPr>
        <w:pStyle w:val="PL"/>
        <w:rPr>
          <w:lang w:eastAsia="zh-CN"/>
        </w:rPr>
      </w:pPr>
    </w:p>
    <w:p w14:paraId="2C606061" w14:textId="77777777" w:rsidR="007D3AE6" w:rsidRDefault="00000000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proofErr w:type="gramStart"/>
      <w:r>
        <w:rPr>
          <w:lang w:eastAsia="zh-CN"/>
        </w:rP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SEQUENCE </w:t>
      </w:r>
    </w:p>
    <w:p w14:paraId="085E4242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>{</w:t>
      </w:r>
    </w:p>
    <w:p w14:paraId="2320895D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32426EC8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39A0B8C3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 xml:space="preserve">[2] </w:t>
      </w:r>
      <w:proofErr w:type="spellStart"/>
      <w:r>
        <w:t>GNbId</w:t>
      </w:r>
      <w:proofErr w:type="spellEnd"/>
      <w:r>
        <w:t xml:space="preserve"> OPTIONAL</w:t>
      </w:r>
      <w:r>
        <w:rPr>
          <w:snapToGrid w:val="0"/>
        </w:rPr>
        <w:t>,</w:t>
      </w:r>
    </w:p>
    <w:p w14:paraId="65DCDCF7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MS Mincho" w:cs="Arial" w:hint="eastAsia"/>
          <w:lang w:eastAsia="ja-JP"/>
        </w:rPr>
        <w:t>ngeNbId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 xml:space="preserve">[3] </w:t>
      </w:r>
      <w:proofErr w:type="spellStart"/>
      <w:r>
        <w:t>NgeNbId</w:t>
      </w:r>
      <w:proofErr w:type="spellEnd"/>
      <w:r>
        <w:t xml:space="preserve"> OPTIONAL,</w:t>
      </w:r>
    </w:p>
    <w:p w14:paraId="6515DE8C" w14:textId="77777777" w:rsidR="007D3AE6" w:rsidRDefault="00000000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13079381" w14:textId="77777777" w:rsidR="007D3AE6" w:rsidRDefault="00000000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24B26BE5" w14:textId="77777777" w:rsidR="007D3AE6" w:rsidRDefault="0000000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6BE1F439" w14:textId="77777777" w:rsidR="007D3AE6" w:rsidRDefault="00000000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56632C36" w14:textId="77777777" w:rsidR="007D3AE6" w:rsidRDefault="007D3AE6">
      <w:pPr>
        <w:pStyle w:val="PL"/>
      </w:pPr>
    </w:p>
    <w:p w14:paraId="35A3F70C" w14:textId="77777777" w:rsidR="007D3AE6" w:rsidRDefault="00000000">
      <w:pPr>
        <w:pStyle w:val="PL"/>
      </w:pPr>
      <w:r>
        <w:t>}</w:t>
      </w:r>
    </w:p>
    <w:p w14:paraId="6E49629F" w14:textId="77777777" w:rsidR="007D3AE6" w:rsidRDefault="0000000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05950BF" w14:textId="77777777" w:rsidR="007D3AE6" w:rsidRDefault="007D3AE6">
      <w:pPr>
        <w:pStyle w:val="PL"/>
        <w:rPr>
          <w:snapToGrid w:val="0"/>
        </w:rPr>
      </w:pPr>
    </w:p>
    <w:p w14:paraId="4D7B60EA" w14:textId="77777777" w:rsidR="007D3AE6" w:rsidRDefault="00000000">
      <w:pPr>
        <w:pStyle w:val="PL"/>
      </w:pPr>
      <w:proofErr w:type="spellStart"/>
      <w:r>
        <w:t>GNbId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1141CD53" w14:textId="77777777" w:rsidR="007D3AE6" w:rsidRDefault="00000000">
      <w:pPr>
        <w:pStyle w:val="PL"/>
      </w:pPr>
      <w:r>
        <w:t>{</w:t>
      </w:r>
    </w:p>
    <w:p w14:paraId="246E943D" w14:textId="77777777" w:rsidR="007D3AE6" w:rsidRDefault="00000000">
      <w:pPr>
        <w:pStyle w:val="PL"/>
      </w:pPr>
      <w:r>
        <w:tab/>
      </w:r>
      <w:proofErr w:type="spellStart"/>
      <w:r>
        <w:t>bitLength</w:t>
      </w:r>
      <w:proofErr w:type="spellEnd"/>
      <w:r>
        <w:tab/>
        <w:t>[0] INTEGER,</w:t>
      </w:r>
    </w:p>
    <w:p w14:paraId="4139ACA5" w14:textId="77777777" w:rsidR="007D3AE6" w:rsidRDefault="00000000">
      <w:pPr>
        <w:pStyle w:val="PL"/>
      </w:pPr>
      <w:r>
        <w:tab/>
      </w:r>
      <w:proofErr w:type="spellStart"/>
      <w:r>
        <w:rPr>
          <w:rFonts w:cs="Arial"/>
          <w:lang w:eastAsia="ja-JP"/>
        </w:rPr>
        <w:t>gNbValue</w:t>
      </w:r>
      <w:proofErr w:type="spellEnd"/>
      <w:r>
        <w:tab/>
        <w:t>[1] IA5String (</w:t>
      </w:r>
      <w:proofErr w:type="gramStart"/>
      <w:r>
        <w:t>SIZE(</w:t>
      </w:r>
      <w:proofErr w:type="gramEnd"/>
      <w:r>
        <w:t>6..8))</w:t>
      </w:r>
    </w:p>
    <w:p w14:paraId="5CA11087" w14:textId="77777777" w:rsidR="007D3AE6" w:rsidRDefault="007D3AE6">
      <w:pPr>
        <w:pStyle w:val="PL"/>
      </w:pPr>
    </w:p>
    <w:p w14:paraId="2A03FC09" w14:textId="77777777" w:rsidR="007D3AE6" w:rsidRDefault="00000000">
      <w:pPr>
        <w:pStyle w:val="PL"/>
      </w:pPr>
      <w:r>
        <w:t>}</w:t>
      </w:r>
    </w:p>
    <w:p w14:paraId="75E8BBCF" w14:textId="77777777" w:rsidR="007D3AE6" w:rsidRDefault="007D3AE6">
      <w:pPr>
        <w:pStyle w:val="PL"/>
      </w:pPr>
    </w:p>
    <w:p w14:paraId="7C79EC88" w14:textId="77777777" w:rsidR="007D3AE6" w:rsidRDefault="00000000">
      <w:pPr>
        <w:pStyle w:val="PL"/>
      </w:pPr>
      <w:r>
        <w:t xml:space="preserve">-- </w:t>
      </w:r>
    </w:p>
    <w:p w14:paraId="6C7412D1" w14:textId="77777777" w:rsidR="007D3AE6" w:rsidRDefault="00000000">
      <w:pPr>
        <w:pStyle w:val="PL"/>
      </w:pPr>
      <w:r>
        <w:t>-- H</w:t>
      </w:r>
    </w:p>
    <w:p w14:paraId="3C02CE0B" w14:textId="77777777" w:rsidR="007D3AE6" w:rsidRDefault="00000000">
      <w:pPr>
        <w:pStyle w:val="PL"/>
      </w:pPr>
      <w:r>
        <w:t xml:space="preserve">-- </w:t>
      </w:r>
    </w:p>
    <w:p w14:paraId="52A7480C" w14:textId="77777777" w:rsidR="007D3AE6" w:rsidRDefault="00000000">
      <w:pPr>
        <w:pStyle w:val="PL"/>
      </w:pPr>
      <w:proofErr w:type="spellStart"/>
      <w:r>
        <w:t>HFCNodeId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683DC35" w14:textId="77777777" w:rsidR="007D3AE6" w:rsidRDefault="00000000">
      <w:pPr>
        <w:pStyle w:val="PL"/>
      </w:pPr>
      <w:r>
        <w:t xml:space="preserve">-- </w:t>
      </w:r>
    </w:p>
    <w:p w14:paraId="3BA3D404" w14:textId="77777777" w:rsidR="007D3AE6" w:rsidRDefault="00000000">
      <w:pPr>
        <w:pStyle w:val="PL"/>
      </w:pPr>
      <w:r>
        <w:t>-- See 3GPP TS 29.571 [249] for details</w:t>
      </w:r>
    </w:p>
    <w:p w14:paraId="1709738C" w14:textId="77777777" w:rsidR="007D3AE6" w:rsidRDefault="00000000">
      <w:pPr>
        <w:pStyle w:val="PL"/>
      </w:pPr>
      <w:r>
        <w:t>--</w:t>
      </w:r>
    </w:p>
    <w:p w14:paraId="60A29062" w14:textId="77777777" w:rsidR="007D3AE6" w:rsidRDefault="007D3AE6">
      <w:pPr>
        <w:pStyle w:val="PL"/>
      </w:pPr>
    </w:p>
    <w:p w14:paraId="5789E73A" w14:textId="77777777" w:rsidR="007D3AE6" w:rsidRDefault="00000000">
      <w:pPr>
        <w:pStyle w:val="PL"/>
      </w:pPr>
      <w:r>
        <w:t xml:space="preserve">-- </w:t>
      </w:r>
    </w:p>
    <w:p w14:paraId="60787DED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0983CF7B" w14:textId="77777777" w:rsidR="007D3AE6" w:rsidRDefault="00000000">
      <w:pPr>
        <w:pStyle w:val="PL"/>
      </w:pPr>
      <w:r>
        <w:t xml:space="preserve">-- </w:t>
      </w:r>
    </w:p>
    <w:p w14:paraId="20BB681E" w14:textId="77777777" w:rsidR="007D3AE6" w:rsidRDefault="007D3AE6">
      <w:pPr>
        <w:pStyle w:val="PL"/>
      </w:pPr>
    </w:p>
    <w:p w14:paraId="509616D9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>
        <w:rPr>
          <w:rFonts w:ascii="Courier New" w:eastAsia="等线" w:hAnsi="Courier New" w:hint="eastAsia"/>
          <w:sz w:val="16"/>
          <w:lang w:eastAsia="zh-CN"/>
        </w:rPr>
        <w:t>I</w:t>
      </w:r>
      <w:r>
        <w:rPr>
          <w:rFonts w:ascii="Courier New" w:eastAsia="等线" w:hAnsi="Courier New"/>
          <w:sz w:val="16"/>
          <w:lang w:eastAsia="zh-CN"/>
        </w:rPr>
        <w:t>MSSessionInformation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::=</w:t>
      </w:r>
      <w:proofErr w:type="gramEnd"/>
      <w:r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28F75568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{</w:t>
      </w:r>
    </w:p>
    <w:p w14:paraId="339430B4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>[0]</w:t>
      </w:r>
      <w:r>
        <w:rPr>
          <w:rFonts w:ascii="Courier New" w:eastAsia="等线" w:hAnsi="Courier New"/>
          <w:sz w:val="16"/>
        </w:rPr>
        <w:t xml:space="preserve"> SEQUENCE OF </w:t>
      </w:r>
      <w:proofErr w:type="spellStart"/>
      <w:r>
        <w:rPr>
          <w:rFonts w:ascii="Courier New" w:eastAsia="等线" w:hAnsi="Courier New"/>
          <w:sz w:val="16"/>
        </w:rPr>
        <w:t>InvolvedParty</w:t>
      </w:r>
      <w:proofErr w:type="spellEnd"/>
      <w:r>
        <w:rPr>
          <w:rFonts w:ascii="Courier New" w:eastAsia="等线" w:hAnsi="Courier New"/>
          <w:sz w:val="16"/>
        </w:rPr>
        <w:t xml:space="preserve"> OPTIONAL,</w:t>
      </w:r>
    </w:p>
    <w:p w14:paraId="571D2C86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</w:t>
      </w:r>
      <w:r>
        <w:rPr>
          <w:rFonts w:ascii="Courier New" w:eastAsia="等线" w:hAnsi="Courier New"/>
          <w:sz w:val="16"/>
        </w:rPr>
        <w:t>OPTIONAL</w:t>
      </w:r>
    </w:p>
    <w:p w14:paraId="1542074B" w14:textId="77777777" w:rsidR="007D3AE6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}</w:t>
      </w:r>
    </w:p>
    <w:p w14:paraId="211E9054" w14:textId="77777777" w:rsidR="007D3AE6" w:rsidRDefault="007D3AE6">
      <w:pPr>
        <w:pStyle w:val="PL"/>
      </w:pPr>
    </w:p>
    <w:p w14:paraId="2C93B651" w14:textId="77777777" w:rsidR="007D3AE6" w:rsidRDefault="007D3AE6">
      <w:pPr>
        <w:pStyle w:val="PL"/>
      </w:pPr>
    </w:p>
    <w:p w14:paraId="39C60610" w14:textId="77777777" w:rsidR="007D3AE6" w:rsidRDefault="00000000">
      <w:pPr>
        <w:pStyle w:val="PL"/>
      </w:pPr>
      <w:proofErr w:type="spellStart"/>
      <w:r>
        <w:t>IncompleteCDRIndication</w:t>
      </w:r>
      <w:proofErr w:type="spellEnd"/>
      <w:proofErr w:type="gramStart"/>
      <w:r>
        <w:tab/>
        <w:t>::</w:t>
      </w:r>
      <w:proofErr w:type="gramEnd"/>
      <w:r>
        <w:t xml:space="preserve">= </w:t>
      </w:r>
      <w:r>
        <w:rPr>
          <w:snapToGrid w:val="0"/>
        </w:rPr>
        <w:t>SEQUENCE</w:t>
      </w:r>
    </w:p>
    <w:p w14:paraId="7CE355F9" w14:textId="77777777" w:rsidR="007D3AE6" w:rsidRDefault="00000000">
      <w:pPr>
        <w:pStyle w:val="PL"/>
      </w:pPr>
      <w:r>
        <w:t>-- The values are TRUE if the corresponding message was lost, FALSE if it is not lost</w:t>
      </w:r>
    </w:p>
    <w:p w14:paraId="38661A35" w14:textId="77777777" w:rsidR="007D3AE6" w:rsidRDefault="00000000">
      <w:pPr>
        <w:pStyle w:val="PL"/>
      </w:pPr>
      <w:r>
        <w:t>-- and not included if the status is unknown</w:t>
      </w:r>
    </w:p>
    <w:p w14:paraId="40083AB2" w14:textId="77777777" w:rsidR="007D3AE6" w:rsidRDefault="00000000">
      <w:pPr>
        <w:pStyle w:val="PL"/>
      </w:pPr>
      <w:r>
        <w:lastRenderedPageBreak/>
        <w:t>{</w:t>
      </w:r>
    </w:p>
    <w:p w14:paraId="16C09788" w14:textId="77777777" w:rsidR="007D3AE6" w:rsidRDefault="00000000">
      <w:pPr>
        <w:pStyle w:val="PL"/>
      </w:pPr>
      <w:r>
        <w:tab/>
      </w:r>
      <w:proofErr w:type="spellStart"/>
      <w:r>
        <w:t>initialLost</w:t>
      </w:r>
      <w:proofErr w:type="spellEnd"/>
      <w:r>
        <w:tab/>
      </w:r>
      <w:r>
        <w:tab/>
        <w:t>[0] BOOLEAN OPTIONAL,</w:t>
      </w:r>
      <w:r>
        <w:tab/>
        <w:t>-- Initial was lost</w:t>
      </w:r>
    </w:p>
    <w:p w14:paraId="75820037" w14:textId="77777777" w:rsidR="007D3AE6" w:rsidRDefault="00000000">
      <w:pPr>
        <w:pStyle w:val="PL"/>
      </w:pPr>
      <w:r>
        <w:tab/>
      </w:r>
      <w:proofErr w:type="spellStart"/>
      <w:r>
        <w:t>updateLost</w:t>
      </w:r>
      <w:proofErr w:type="spellEnd"/>
      <w:r>
        <w:tab/>
      </w:r>
      <w:r>
        <w:tab/>
        <w:t>[1] BOOLEAN OPTIONAL,</w:t>
      </w:r>
      <w:r>
        <w:tab/>
        <w:t xml:space="preserve">-- An Update was lost, </w:t>
      </w:r>
    </w:p>
    <w:p w14:paraId="174F2695" w14:textId="77777777" w:rsidR="007D3AE6" w:rsidRDefault="00000000">
      <w:pPr>
        <w:pStyle w:val="PL"/>
      </w:pPr>
      <w:r>
        <w:tab/>
      </w:r>
      <w:proofErr w:type="spellStart"/>
      <w:r>
        <w:t>terminationLost</w:t>
      </w:r>
      <w:proofErr w:type="spellEnd"/>
      <w:r>
        <w:tab/>
        <w:t>[2] BOOLEAN OPTIONAL</w:t>
      </w:r>
      <w:r>
        <w:tab/>
        <w:t>-- Termination was lost</w:t>
      </w:r>
    </w:p>
    <w:p w14:paraId="5287EB7C" w14:textId="77777777" w:rsidR="007D3AE6" w:rsidRDefault="00000000">
      <w:pPr>
        <w:pStyle w:val="PL"/>
      </w:pPr>
      <w:r>
        <w:t>}</w:t>
      </w:r>
    </w:p>
    <w:p w14:paraId="4361C738" w14:textId="77777777" w:rsidR="007D3AE6" w:rsidRDefault="007D3AE6">
      <w:pPr>
        <w:pStyle w:val="PL"/>
      </w:pPr>
    </w:p>
    <w:p w14:paraId="19247AA6" w14:textId="77777777" w:rsidR="007D3AE6" w:rsidRDefault="00000000">
      <w:pPr>
        <w:pStyle w:val="PL"/>
      </w:pPr>
      <w:proofErr w:type="spellStart"/>
      <w:r>
        <w:t>InternalGroupIdentifier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781FAD6" w14:textId="77777777" w:rsidR="007D3AE6" w:rsidRDefault="00000000">
      <w:pPr>
        <w:pStyle w:val="PL"/>
      </w:pPr>
      <w:r>
        <w:t xml:space="preserve">-- </w:t>
      </w:r>
    </w:p>
    <w:p w14:paraId="4080B6FD" w14:textId="77777777" w:rsidR="007D3AE6" w:rsidRDefault="00000000">
      <w:pPr>
        <w:pStyle w:val="PL"/>
      </w:pPr>
      <w:r>
        <w:t>-- See 3GPP TS 29.571 [249] for details</w:t>
      </w:r>
    </w:p>
    <w:p w14:paraId="24F8DA2F" w14:textId="77777777" w:rsidR="007D3AE6" w:rsidRDefault="00000000">
      <w:pPr>
        <w:pStyle w:val="PL"/>
      </w:pPr>
      <w:r>
        <w:t xml:space="preserve">-- </w:t>
      </w:r>
    </w:p>
    <w:p w14:paraId="79D7017B" w14:textId="77777777" w:rsidR="007D3AE6" w:rsidRDefault="00000000">
      <w:pPr>
        <w:pStyle w:val="PL"/>
      </w:pPr>
      <w:r>
        <w:t xml:space="preserve">-- </w:t>
      </w:r>
    </w:p>
    <w:p w14:paraId="4860C5AB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438BFFDF" w14:textId="77777777" w:rsidR="007D3AE6" w:rsidRDefault="00000000">
      <w:pPr>
        <w:pStyle w:val="PL"/>
      </w:pPr>
      <w:r>
        <w:t xml:space="preserve">-- </w:t>
      </w:r>
    </w:p>
    <w:p w14:paraId="6CE3E42D" w14:textId="77777777" w:rsidR="007D3AE6" w:rsidRDefault="00000000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DB58E33" w14:textId="77777777" w:rsidR="007D3AE6" w:rsidRDefault="00000000">
      <w:pPr>
        <w:pStyle w:val="PL"/>
      </w:pPr>
      <w:r>
        <w:t xml:space="preserve">-- </w:t>
      </w:r>
    </w:p>
    <w:p w14:paraId="391D4479" w14:textId="77777777" w:rsidR="007D3AE6" w:rsidRDefault="00000000">
      <w:pPr>
        <w:pStyle w:val="PL"/>
      </w:pPr>
      <w:r>
        <w:t>-- See 3GPP TS 29.571 [249] for details</w:t>
      </w:r>
    </w:p>
    <w:p w14:paraId="32D898DE" w14:textId="77777777" w:rsidR="007D3AE6" w:rsidRDefault="00000000">
      <w:pPr>
        <w:pStyle w:val="PL"/>
      </w:pPr>
      <w:r>
        <w:t xml:space="preserve">-- </w:t>
      </w:r>
    </w:p>
    <w:p w14:paraId="3A6D5E5B" w14:textId="77777777" w:rsidR="007D3AE6" w:rsidRDefault="007D3AE6">
      <w:pPr>
        <w:pStyle w:val="PL"/>
      </w:pPr>
    </w:p>
    <w:p w14:paraId="10C99D82" w14:textId="77777777" w:rsidR="007D3AE6" w:rsidRDefault="007D3AE6">
      <w:pPr>
        <w:pStyle w:val="PL"/>
      </w:pPr>
    </w:p>
    <w:p w14:paraId="21AC2C8A" w14:textId="77777777" w:rsidR="007D3AE6" w:rsidRDefault="00000000">
      <w:pPr>
        <w:pStyle w:val="PL"/>
      </w:pPr>
      <w:proofErr w:type="spellStart"/>
      <w:r>
        <w:t>LineType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5357954" w14:textId="77777777" w:rsidR="007D3AE6" w:rsidRDefault="00000000">
      <w:pPr>
        <w:pStyle w:val="PL"/>
      </w:pPr>
      <w:r>
        <w:t>{</w:t>
      </w:r>
    </w:p>
    <w:p w14:paraId="4F7C8B7E" w14:textId="77777777" w:rsidR="007D3AE6" w:rsidRDefault="00000000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80043E7" w14:textId="77777777" w:rsidR="007D3AE6" w:rsidRDefault="00000000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3D39DAAC" w14:textId="77777777" w:rsidR="007D3AE6" w:rsidRDefault="007D3AE6">
      <w:pPr>
        <w:pStyle w:val="PL"/>
      </w:pPr>
    </w:p>
    <w:p w14:paraId="6F86C5BC" w14:textId="77777777" w:rsidR="007D3AE6" w:rsidRDefault="00000000">
      <w:pPr>
        <w:pStyle w:val="PL"/>
      </w:pPr>
      <w:r>
        <w:t>}</w:t>
      </w:r>
    </w:p>
    <w:p w14:paraId="205CA18E" w14:textId="77777777" w:rsidR="007D3AE6" w:rsidRDefault="007D3AE6">
      <w:pPr>
        <w:pStyle w:val="PL"/>
      </w:pPr>
    </w:p>
    <w:p w14:paraId="1CAE7990" w14:textId="77777777" w:rsidR="007D3AE6" w:rsidRDefault="00000000">
      <w:pPr>
        <w:pStyle w:val="PL"/>
      </w:pPr>
      <w:proofErr w:type="spellStart"/>
      <w:r>
        <w:t>LocationAreaId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C7A4CE5" w14:textId="77777777" w:rsidR="007D3AE6" w:rsidRDefault="00000000">
      <w:pPr>
        <w:pStyle w:val="PL"/>
      </w:pPr>
      <w:r>
        <w:t>{</w:t>
      </w:r>
    </w:p>
    <w:p w14:paraId="2AE4E740" w14:textId="77777777" w:rsidR="007D3AE6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A88580B" w14:textId="77777777" w:rsidR="007D3AE6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BA67703" w14:textId="77777777" w:rsidR="007D3AE6" w:rsidRDefault="00000000">
      <w:pPr>
        <w:pStyle w:val="PL"/>
      </w:pPr>
      <w:r>
        <w:t>}</w:t>
      </w:r>
    </w:p>
    <w:p w14:paraId="4C307FD6" w14:textId="77777777" w:rsidR="007D3AE6" w:rsidRDefault="007D3AE6">
      <w:pPr>
        <w:pStyle w:val="PL"/>
      </w:pPr>
    </w:p>
    <w:p w14:paraId="7BA51519" w14:textId="77777777" w:rsidR="007D3AE6" w:rsidRDefault="00000000">
      <w:pPr>
        <w:pStyle w:val="PL"/>
      </w:pPr>
      <w:proofErr w:type="spellStart"/>
      <w:r>
        <w:t>LocationNumber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0727508E" w14:textId="77777777" w:rsidR="007D3AE6" w:rsidRDefault="00000000">
      <w:pPr>
        <w:pStyle w:val="PL"/>
      </w:pPr>
      <w:r>
        <w:t xml:space="preserve">-- </w:t>
      </w:r>
    </w:p>
    <w:p w14:paraId="0A49FD6E" w14:textId="77777777" w:rsidR="007D3AE6" w:rsidRDefault="00000000">
      <w:pPr>
        <w:pStyle w:val="PL"/>
      </w:pPr>
      <w:r>
        <w:t>-- See 3GPP TS 29.571 [249] for details</w:t>
      </w:r>
    </w:p>
    <w:p w14:paraId="538C0E05" w14:textId="77777777" w:rsidR="007D3AE6" w:rsidRDefault="00000000">
      <w:pPr>
        <w:pStyle w:val="PL"/>
      </w:pPr>
      <w:r>
        <w:t xml:space="preserve">-- </w:t>
      </w:r>
    </w:p>
    <w:p w14:paraId="3F02C456" w14:textId="77777777" w:rsidR="007D3AE6" w:rsidRDefault="007D3AE6">
      <w:pPr>
        <w:pStyle w:val="PL"/>
      </w:pPr>
    </w:p>
    <w:p w14:paraId="6832EE02" w14:textId="77777777" w:rsidR="007D3AE6" w:rsidRDefault="00000000">
      <w:pPr>
        <w:pStyle w:val="PL"/>
      </w:pPr>
      <w:r>
        <w:t>LocationReportingMessageType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4E1A99B" w14:textId="77777777" w:rsidR="007D3AE6" w:rsidRDefault="007D3AE6">
      <w:pPr>
        <w:pStyle w:val="PL"/>
        <w:rPr>
          <w:lang w:val="en-US"/>
        </w:rPr>
      </w:pPr>
    </w:p>
    <w:p w14:paraId="603461D8" w14:textId="77777777" w:rsidR="007D3AE6" w:rsidRDefault="007D3AE6">
      <w:pPr>
        <w:pStyle w:val="PL"/>
        <w:rPr>
          <w:lang w:eastAsia="zh-CN"/>
        </w:rPr>
      </w:pPr>
    </w:p>
    <w:p w14:paraId="549A80B2" w14:textId="77777777" w:rsidR="007D3AE6" w:rsidRDefault="00000000">
      <w:pPr>
        <w:pStyle w:val="PL"/>
      </w:pPr>
      <w:r>
        <w:t xml:space="preserve">-- </w:t>
      </w:r>
    </w:p>
    <w:p w14:paraId="464815B7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5675DA48" w14:textId="77777777" w:rsidR="007D3AE6" w:rsidRDefault="00000000">
      <w:pPr>
        <w:pStyle w:val="PL"/>
      </w:pPr>
      <w:r>
        <w:t xml:space="preserve">-- </w:t>
      </w:r>
    </w:p>
    <w:p w14:paraId="0243DCF8" w14:textId="77777777" w:rsidR="007D3AE6" w:rsidRDefault="007D3AE6">
      <w:pPr>
        <w:pStyle w:val="PL"/>
        <w:rPr>
          <w:lang w:eastAsia="zh-CN" w:bidi="ar-IQ"/>
        </w:rPr>
      </w:pPr>
    </w:p>
    <w:p w14:paraId="0080BD49" w14:textId="77777777" w:rsidR="007D3AE6" w:rsidRDefault="00000000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65EA4CEC" w14:textId="77777777" w:rsidR="007D3AE6" w:rsidRDefault="00000000">
      <w:pPr>
        <w:pStyle w:val="PL"/>
      </w:pPr>
      <w:r>
        <w:t>{</w:t>
      </w:r>
    </w:p>
    <w:p w14:paraId="6895DB6F" w14:textId="77777777" w:rsidR="007D3AE6" w:rsidRDefault="00000000">
      <w:pPr>
        <w:pStyle w:val="PL"/>
      </w:pPr>
      <w:r>
        <w:tab/>
      </w:r>
      <w:proofErr w:type="spellStart"/>
      <w:r>
        <w:t>createMOI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8101906" w14:textId="77777777" w:rsidR="007D3AE6" w:rsidRDefault="00000000">
      <w:pPr>
        <w:pStyle w:val="PL"/>
      </w:pPr>
      <w:r>
        <w:tab/>
      </w:r>
      <w:proofErr w:type="spellStart"/>
      <w:r>
        <w:t>modifyMOIAttributes</w:t>
      </w:r>
      <w:proofErr w:type="spellEnd"/>
      <w:r>
        <w:tab/>
        <w:t>(1),</w:t>
      </w:r>
    </w:p>
    <w:p w14:paraId="7C9CE400" w14:textId="77777777" w:rsidR="007D3AE6" w:rsidRDefault="00000000">
      <w:pPr>
        <w:pStyle w:val="PL"/>
      </w:pPr>
      <w:r>
        <w:tab/>
      </w:r>
      <w:proofErr w:type="spellStart"/>
      <w:r>
        <w:t>deleteMOI</w:t>
      </w:r>
      <w:proofErr w:type="spellEnd"/>
      <w:r>
        <w:tab/>
      </w:r>
      <w:r>
        <w:tab/>
      </w:r>
      <w:r>
        <w:tab/>
        <w:t>(2),</w:t>
      </w:r>
    </w:p>
    <w:p w14:paraId="29E3D8A0" w14:textId="77777777" w:rsidR="007D3AE6" w:rsidRDefault="00000000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24FA3916" w14:textId="77777777" w:rsidR="007D3AE6" w:rsidRDefault="00000000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2E6CB4FE" w14:textId="77777777" w:rsidR="007D3AE6" w:rsidRDefault="00000000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1B68505D" w14:textId="77777777" w:rsidR="007D3AE6" w:rsidRDefault="007D3AE6">
      <w:pPr>
        <w:pStyle w:val="PL"/>
      </w:pPr>
    </w:p>
    <w:p w14:paraId="0BDFBC55" w14:textId="77777777" w:rsidR="007D3AE6" w:rsidRDefault="00000000">
      <w:pPr>
        <w:pStyle w:val="PL"/>
      </w:pPr>
      <w:r>
        <w:t>}</w:t>
      </w:r>
    </w:p>
    <w:p w14:paraId="2148B35E" w14:textId="77777777" w:rsidR="007D3AE6" w:rsidRDefault="007D3AE6">
      <w:pPr>
        <w:pStyle w:val="PL"/>
        <w:rPr>
          <w:lang w:eastAsia="zh-CN" w:bidi="ar-IQ"/>
        </w:rPr>
      </w:pPr>
    </w:p>
    <w:p w14:paraId="7D15D03F" w14:textId="77777777" w:rsidR="007D3AE6" w:rsidRDefault="00000000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8E2FC71" w14:textId="77777777" w:rsidR="007D3AE6" w:rsidRDefault="00000000">
      <w:pPr>
        <w:pStyle w:val="PL"/>
      </w:pPr>
      <w:r>
        <w:t>{</w:t>
      </w:r>
    </w:p>
    <w:p w14:paraId="46FB691F" w14:textId="77777777" w:rsidR="007D3AE6" w:rsidRDefault="00000000">
      <w:pPr>
        <w:pStyle w:val="PL"/>
      </w:pPr>
      <w:r>
        <w:tab/>
      </w:r>
      <w:proofErr w:type="spellStart"/>
      <w:r>
        <w:t>oPERATION</w:t>
      </w:r>
      <w:proofErr w:type="spellEnd"/>
      <w:r>
        <w:t>-SUCCEEDED</w:t>
      </w:r>
      <w:r>
        <w:tab/>
        <w:t>(0),</w:t>
      </w:r>
    </w:p>
    <w:p w14:paraId="35FC9D95" w14:textId="77777777" w:rsidR="007D3AE6" w:rsidRDefault="00000000">
      <w:pPr>
        <w:pStyle w:val="PL"/>
      </w:pPr>
      <w:r>
        <w:tab/>
      </w:r>
      <w:proofErr w:type="spellStart"/>
      <w:r>
        <w:t>oPERATION</w:t>
      </w:r>
      <w:proofErr w:type="spellEnd"/>
      <w:r>
        <w:t>-FAILED</w:t>
      </w:r>
      <w:r>
        <w:tab/>
        <w:t>(1)</w:t>
      </w:r>
    </w:p>
    <w:p w14:paraId="3736365F" w14:textId="77777777" w:rsidR="007D3AE6" w:rsidRDefault="007D3AE6">
      <w:pPr>
        <w:pStyle w:val="PL"/>
      </w:pPr>
    </w:p>
    <w:p w14:paraId="35D09ACD" w14:textId="77777777" w:rsidR="007D3AE6" w:rsidRDefault="00000000">
      <w:pPr>
        <w:pStyle w:val="PL"/>
      </w:pPr>
      <w:r>
        <w:t>}</w:t>
      </w:r>
    </w:p>
    <w:p w14:paraId="1ECF7E78" w14:textId="77777777" w:rsidR="007D3AE6" w:rsidRDefault="007D3AE6">
      <w:pPr>
        <w:pStyle w:val="PL"/>
      </w:pPr>
    </w:p>
    <w:p w14:paraId="19338CD3" w14:textId="77777777" w:rsidR="007D3AE6" w:rsidRDefault="00000000">
      <w:pPr>
        <w:pStyle w:val="PL"/>
      </w:pPr>
      <w:proofErr w:type="spellStart"/>
      <w:r>
        <w:t>MnSConsumerIdentifier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69AE3C36" w14:textId="77777777" w:rsidR="007D3AE6" w:rsidRDefault="007D3AE6">
      <w:pPr>
        <w:pStyle w:val="PL"/>
        <w:rPr>
          <w:lang w:val="en-US"/>
        </w:rPr>
      </w:pPr>
    </w:p>
    <w:p w14:paraId="5C48E158" w14:textId="77777777" w:rsidR="007D3AE6" w:rsidRDefault="007D3AE6">
      <w:pPr>
        <w:pStyle w:val="PL"/>
      </w:pPr>
    </w:p>
    <w:p w14:paraId="72F9E53A" w14:textId="77777777" w:rsidR="007D3AE6" w:rsidRDefault="00000000">
      <w:pPr>
        <w:pStyle w:val="PL"/>
        <w:rPr>
          <w:lang w:val="en-US"/>
        </w:rPr>
      </w:pPr>
      <w:bookmarkStart w:id="19" w:name="_Hlk47110839"/>
      <w:proofErr w:type="spellStart"/>
      <w:r>
        <w:t>MAPDUSessionIndicator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7DBD05D" w14:textId="77777777" w:rsidR="007D3AE6" w:rsidRDefault="00000000">
      <w:pPr>
        <w:pStyle w:val="PL"/>
      </w:pPr>
      <w:r>
        <w:t>{</w:t>
      </w:r>
    </w:p>
    <w:p w14:paraId="46D56803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mAPDURequest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0404080C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mAPDUNetworkUpgradeAllowed</w:t>
      </w:r>
      <w:proofErr w:type="spellEnd"/>
      <w:r>
        <w:rPr>
          <w:lang w:val="en-US"/>
        </w:rPr>
        <w:tab/>
      </w:r>
      <w:r>
        <w:rPr>
          <w:lang w:val="en-US"/>
        </w:rPr>
        <w:tab/>
        <w:t>(1)</w:t>
      </w:r>
    </w:p>
    <w:p w14:paraId="29B55661" w14:textId="77777777" w:rsidR="007D3AE6" w:rsidRDefault="007D3AE6">
      <w:pPr>
        <w:pStyle w:val="PL"/>
        <w:rPr>
          <w:lang w:val="en-US"/>
        </w:rPr>
      </w:pPr>
    </w:p>
    <w:p w14:paraId="2CBF8C8C" w14:textId="77777777" w:rsidR="007D3AE6" w:rsidRDefault="00000000">
      <w:pPr>
        <w:pStyle w:val="PL"/>
      </w:pPr>
      <w:r>
        <w:t>}</w:t>
      </w:r>
    </w:p>
    <w:p w14:paraId="4B7FB15F" w14:textId="77777777" w:rsidR="007D3AE6" w:rsidRDefault="007D3AE6">
      <w:pPr>
        <w:pStyle w:val="PL"/>
      </w:pPr>
    </w:p>
    <w:p w14:paraId="7CC47388" w14:textId="77777777" w:rsidR="007D3AE6" w:rsidRDefault="007D3AE6">
      <w:pPr>
        <w:pStyle w:val="PL"/>
      </w:pPr>
    </w:p>
    <w:p w14:paraId="17912970" w14:textId="77777777" w:rsidR="007D3AE6" w:rsidRDefault="00000000">
      <w:pPr>
        <w:pStyle w:val="PL"/>
        <w:rPr>
          <w:lang w:val="en-US"/>
        </w:rPr>
      </w:pPr>
      <w:r>
        <w:t>MA</w:t>
      </w:r>
      <w:proofErr w:type="spellStart"/>
      <w:r>
        <w:rPr>
          <w:lang w:val="en-US"/>
        </w:rPr>
        <w:t>PDUSessionInformation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6EF5912" w14:textId="77777777" w:rsidR="007D3AE6" w:rsidRDefault="00000000">
      <w:pPr>
        <w:pStyle w:val="PL"/>
      </w:pPr>
      <w:r>
        <w:t>{</w:t>
      </w:r>
    </w:p>
    <w:p w14:paraId="1738E7E6" w14:textId="77777777" w:rsidR="007D3AE6" w:rsidRDefault="00000000">
      <w:pPr>
        <w:pStyle w:val="PL"/>
      </w:pPr>
      <w:r>
        <w:tab/>
      </w:r>
      <w:proofErr w:type="spellStart"/>
      <w:r>
        <w:t>mAPDUSessionIndicator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MAPDUSessionIndicator</w:t>
      </w:r>
      <w:proofErr w:type="spellEnd"/>
      <w:r>
        <w:t xml:space="preserve"> OPTIONAL,</w:t>
      </w:r>
    </w:p>
    <w:p w14:paraId="7D252CA8" w14:textId="77777777" w:rsidR="007D3AE6" w:rsidRDefault="00000000">
      <w:pPr>
        <w:pStyle w:val="PL"/>
      </w:pPr>
      <w:r>
        <w:tab/>
      </w:r>
      <w:proofErr w:type="spellStart"/>
      <w:r>
        <w:t>aTSSSCapability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ATSSSCapability</w:t>
      </w:r>
      <w:proofErr w:type="spellEnd"/>
      <w:r>
        <w:t xml:space="preserve"> OPTIONAL</w:t>
      </w:r>
    </w:p>
    <w:p w14:paraId="162F1B86" w14:textId="77777777" w:rsidR="007D3AE6" w:rsidRDefault="007D3AE6">
      <w:pPr>
        <w:pStyle w:val="PL"/>
      </w:pPr>
    </w:p>
    <w:p w14:paraId="283FAC23" w14:textId="77777777" w:rsidR="007D3AE6" w:rsidRDefault="00000000">
      <w:pPr>
        <w:pStyle w:val="PL"/>
      </w:pPr>
      <w:r>
        <w:lastRenderedPageBreak/>
        <w:t>}</w:t>
      </w:r>
    </w:p>
    <w:bookmarkEnd w:id="19"/>
    <w:p w14:paraId="2DBB86FE" w14:textId="77777777" w:rsidR="007D3AE6" w:rsidRDefault="007D3AE6">
      <w:pPr>
        <w:pStyle w:val="PL"/>
        <w:rPr>
          <w:lang w:val="en-US"/>
        </w:rPr>
      </w:pPr>
    </w:p>
    <w:p w14:paraId="0E3694AB" w14:textId="77777777" w:rsidR="007D3AE6" w:rsidRDefault="007D3AE6">
      <w:pPr>
        <w:pStyle w:val="PL"/>
        <w:rPr>
          <w:lang w:val="en-US"/>
        </w:rPr>
      </w:pPr>
    </w:p>
    <w:p w14:paraId="5EF22828" w14:textId="77777777" w:rsidR="007D3AE6" w:rsidRDefault="007D3AE6">
      <w:pPr>
        <w:pStyle w:val="PL"/>
      </w:pPr>
    </w:p>
    <w:p w14:paraId="0AFB5DAD" w14:textId="77777777" w:rsidR="007D3AE6" w:rsidRDefault="00000000">
      <w:pPr>
        <w:pStyle w:val="PL"/>
        <w:rPr>
          <w:lang w:val="en-US"/>
        </w:rPr>
      </w:pPr>
      <w:proofErr w:type="spellStart"/>
      <w:r>
        <w:t>MAPDUSteeringFunctionality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84572D6" w14:textId="77777777" w:rsidR="007D3AE6" w:rsidRDefault="00000000">
      <w:pPr>
        <w:pStyle w:val="PL"/>
      </w:pPr>
      <w:r>
        <w:t>{</w:t>
      </w:r>
    </w:p>
    <w:p w14:paraId="4B537666" w14:textId="77777777" w:rsidR="007D3AE6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 xml:space="preserve"> </w:t>
      </w:r>
      <w:r>
        <w:tab/>
      </w:r>
      <w:r>
        <w:tab/>
        <w:t>(0),</w:t>
      </w:r>
    </w:p>
    <w:p w14:paraId="5BF20E28" w14:textId="77777777" w:rsidR="007D3AE6" w:rsidRDefault="00000000">
      <w:pPr>
        <w:pStyle w:val="PL"/>
      </w:pPr>
      <w:r>
        <w:tab/>
      </w:r>
      <w:proofErr w:type="spellStart"/>
      <w:r>
        <w:t>aTSSSLL</w:t>
      </w:r>
      <w:proofErr w:type="spellEnd"/>
      <w:r>
        <w:tab/>
      </w:r>
      <w:r>
        <w:tab/>
        <w:t>(1)</w:t>
      </w:r>
    </w:p>
    <w:p w14:paraId="7015EBF8" w14:textId="77777777" w:rsidR="007D3AE6" w:rsidRDefault="007D3AE6">
      <w:pPr>
        <w:pStyle w:val="PL"/>
      </w:pPr>
    </w:p>
    <w:p w14:paraId="140A8853" w14:textId="77777777" w:rsidR="007D3AE6" w:rsidRDefault="00000000">
      <w:pPr>
        <w:pStyle w:val="PL"/>
      </w:pPr>
      <w:r>
        <w:t>}</w:t>
      </w:r>
    </w:p>
    <w:p w14:paraId="731C9C1C" w14:textId="77777777" w:rsidR="007D3AE6" w:rsidRDefault="007D3AE6">
      <w:pPr>
        <w:pStyle w:val="PL"/>
      </w:pPr>
    </w:p>
    <w:p w14:paraId="2B9DD4B6" w14:textId="77777777" w:rsidR="007D3AE6" w:rsidRDefault="007D3AE6">
      <w:pPr>
        <w:pStyle w:val="PL"/>
      </w:pPr>
    </w:p>
    <w:p w14:paraId="60F60B61" w14:textId="77777777" w:rsidR="007D3AE6" w:rsidRDefault="00000000">
      <w:pPr>
        <w:pStyle w:val="PL"/>
        <w:rPr>
          <w:lang w:val="en-US"/>
        </w:rPr>
      </w:pPr>
      <w:proofErr w:type="spellStart"/>
      <w:r>
        <w:t>MAPDUSteeringMode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A1F6A18" w14:textId="77777777" w:rsidR="007D3AE6" w:rsidRDefault="00000000">
      <w:pPr>
        <w:pStyle w:val="PL"/>
      </w:pPr>
      <w:r>
        <w:t>{</w:t>
      </w:r>
    </w:p>
    <w:p w14:paraId="0235FD1B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 xml:space="preserve">[0] </w:t>
      </w:r>
      <w:bookmarkStart w:id="20" w:name="_Hlk47430212"/>
      <w:proofErr w:type="spellStart"/>
      <w:r>
        <w:t>SteerModeValue</w:t>
      </w:r>
      <w:bookmarkEnd w:id="20"/>
      <w:proofErr w:type="spellEnd"/>
      <w:r>
        <w:t xml:space="preserve"> OPTIONAL,</w:t>
      </w:r>
    </w:p>
    <w:p w14:paraId="6C3B94E0" w14:textId="77777777" w:rsidR="007D3AE6" w:rsidRDefault="0000000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44CB4BB0" w14:textId="77777777" w:rsidR="007D3AE6" w:rsidRDefault="00000000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46238883" w14:textId="77777777" w:rsidR="007D3AE6" w:rsidRDefault="00000000">
      <w:pPr>
        <w:pStyle w:val="PL"/>
      </w:pPr>
      <w:r>
        <w:tab/>
      </w:r>
      <w:proofErr w:type="spellStart"/>
      <w:r>
        <w:t>threegLoad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5C38E0CE" w14:textId="77777777" w:rsidR="007D3AE6" w:rsidRDefault="00000000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0D15292A" w14:textId="77777777" w:rsidR="007D3AE6" w:rsidRDefault="007D3AE6">
      <w:pPr>
        <w:pStyle w:val="PL"/>
      </w:pPr>
    </w:p>
    <w:p w14:paraId="7FD8DA10" w14:textId="77777777" w:rsidR="007D3AE6" w:rsidRDefault="00000000">
      <w:pPr>
        <w:pStyle w:val="PL"/>
      </w:pPr>
      <w:r>
        <w:t>}</w:t>
      </w:r>
    </w:p>
    <w:p w14:paraId="3D32A5A7" w14:textId="77777777" w:rsidR="007D3AE6" w:rsidRDefault="007D3AE6">
      <w:pPr>
        <w:pStyle w:val="PL"/>
      </w:pPr>
    </w:p>
    <w:p w14:paraId="5B09CBA9" w14:textId="77777777" w:rsidR="007D3AE6" w:rsidRDefault="007D3AE6">
      <w:pPr>
        <w:pStyle w:val="PL"/>
        <w:rPr>
          <w:lang w:val="en-US"/>
        </w:rPr>
      </w:pPr>
    </w:p>
    <w:p w14:paraId="21D703FD" w14:textId="77777777" w:rsidR="007D3AE6" w:rsidRDefault="00000000">
      <w:pPr>
        <w:pStyle w:val="PL"/>
      </w:pPr>
      <w:proofErr w:type="spellStart"/>
      <w:r>
        <w:rPr>
          <w:lang w:eastAsia="ko-KR"/>
        </w:rPr>
        <w:t>MICOModeIndication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0C0C279" w14:textId="77777777" w:rsidR="007D3AE6" w:rsidRDefault="00000000">
      <w:pPr>
        <w:pStyle w:val="PL"/>
      </w:pPr>
      <w:r>
        <w:t>{</w:t>
      </w:r>
    </w:p>
    <w:p w14:paraId="0DF17354" w14:textId="77777777" w:rsidR="007D3AE6" w:rsidRDefault="00000000">
      <w:pPr>
        <w:pStyle w:val="PL"/>
      </w:pPr>
      <w:r>
        <w:tab/>
      </w:r>
      <w:proofErr w:type="spellStart"/>
      <w:r>
        <w:t>mICOMode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2E2090E" w14:textId="77777777" w:rsidR="007D3AE6" w:rsidRDefault="00000000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3481FFA8" w14:textId="77777777" w:rsidR="007D3AE6" w:rsidRDefault="00000000">
      <w:pPr>
        <w:pStyle w:val="PL"/>
      </w:pPr>
      <w:r>
        <w:t>}</w:t>
      </w:r>
    </w:p>
    <w:p w14:paraId="7A3991E4" w14:textId="77777777" w:rsidR="007D3AE6" w:rsidRDefault="007D3AE6">
      <w:pPr>
        <w:pStyle w:val="PL"/>
      </w:pPr>
    </w:p>
    <w:p w14:paraId="0D9EE213" w14:textId="77777777" w:rsidR="007D3AE6" w:rsidRDefault="00000000">
      <w:pPr>
        <w:pStyle w:val="PL"/>
      </w:pPr>
      <w:proofErr w:type="spellStart"/>
      <w:r>
        <w:t>MMAddContentInfo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2353AB53" w14:textId="77777777" w:rsidR="007D3AE6" w:rsidRDefault="00000000">
      <w:pPr>
        <w:pStyle w:val="PL"/>
      </w:pPr>
      <w:r>
        <w:t>{</w:t>
      </w:r>
    </w:p>
    <w:p w14:paraId="5BE06060" w14:textId="77777777" w:rsidR="007D3AE6" w:rsidRDefault="00000000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49DE18D1" w14:textId="77777777" w:rsidR="007D3AE6" w:rsidRDefault="00000000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686AF0E0" w14:textId="77777777" w:rsidR="007D3AE6" w:rsidRDefault="00000000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69A7B13E" w14:textId="77777777" w:rsidR="007D3AE6" w:rsidRDefault="00000000">
      <w:pPr>
        <w:pStyle w:val="PL"/>
      </w:pPr>
      <w:r>
        <w:t>}</w:t>
      </w:r>
    </w:p>
    <w:p w14:paraId="614778A1" w14:textId="77777777" w:rsidR="007D3AE6" w:rsidRDefault="007D3AE6">
      <w:pPr>
        <w:pStyle w:val="PL"/>
      </w:pPr>
    </w:p>
    <w:p w14:paraId="0DEBA1EA" w14:textId="77777777" w:rsidR="007D3AE6" w:rsidRDefault="00000000">
      <w:pPr>
        <w:pStyle w:val="PL"/>
      </w:pPr>
      <w:proofErr w:type="spellStart"/>
      <w:r>
        <w:t>MMContentType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23AF574A" w14:textId="77777777" w:rsidR="007D3AE6" w:rsidRDefault="00000000">
      <w:pPr>
        <w:pStyle w:val="PL"/>
      </w:pPr>
      <w:r>
        <w:t>{</w:t>
      </w:r>
    </w:p>
    <w:p w14:paraId="18B47E16" w14:textId="77777777" w:rsidR="007D3AE6" w:rsidRDefault="00000000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5F55E16A" w14:textId="77777777" w:rsidR="007D3AE6" w:rsidRDefault="00000000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7CB58E06" w14:textId="77777777" w:rsidR="007D3AE6" w:rsidRDefault="00000000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5C16794F" w14:textId="77777777" w:rsidR="007D3AE6" w:rsidRDefault="00000000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6538B2B9" w14:textId="77777777" w:rsidR="007D3AE6" w:rsidRDefault="00000000">
      <w:pPr>
        <w:pStyle w:val="PL"/>
      </w:pPr>
      <w:r>
        <w:t>}</w:t>
      </w:r>
    </w:p>
    <w:p w14:paraId="4B2D5A0B" w14:textId="77777777" w:rsidR="007D3AE6" w:rsidRDefault="007D3AE6">
      <w:pPr>
        <w:pStyle w:val="PL"/>
      </w:pPr>
    </w:p>
    <w:p w14:paraId="25E434FC" w14:textId="77777777" w:rsidR="007D3AE6" w:rsidRDefault="00000000">
      <w:pPr>
        <w:pStyle w:val="PL"/>
      </w:pPr>
      <w:proofErr w:type="spellStart"/>
      <w:r>
        <w:t>MMOriginatorInfo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3ED16AFC" w14:textId="77777777" w:rsidR="007D3AE6" w:rsidRDefault="00000000">
      <w:pPr>
        <w:pStyle w:val="PL"/>
      </w:pPr>
      <w:r>
        <w:t>{</w:t>
      </w:r>
    </w:p>
    <w:p w14:paraId="03020B4F" w14:textId="77777777" w:rsidR="007D3AE6" w:rsidRDefault="00000000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00788D4D" w14:textId="77777777" w:rsidR="007D3AE6" w:rsidRDefault="00000000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2BD16DE9" w14:textId="77777777" w:rsidR="007D3AE6" w:rsidRDefault="00000000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1C725131" w14:textId="77777777" w:rsidR="007D3AE6" w:rsidRDefault="00000000">
      <w:pPr>
        <w:pStyle w:val="PL"/>
      </w:pPr>
      <w:r>
        <w:t>}</w:t>
      </w:r>
    </w:p>
    <w:p w14:paraId="68A18B6B" w14:textId="77777777" w:rsidR="007D3AE6" w:rsidRDefault="007D3AE6">
      <w:pPr>
        <w:pStyle w:val="PL"/>
      </w:pPr>
    </w:p>
    <w:p w14:paraId="186E7C6D" w14:textId="77777777" w:rsidR="007D3AE6" w:rsidRDefault="00000000">
      <w:pPr>
        <w:pStyle w:val="PL"/>
      </w:pPr>
      <w:proofErr w:type="spellStart"/>
      <w:r>
        <w:t>MMRecipientInfo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61A816A5" w14:textId="77777777" w:rsidR="007D3AE6" w:rsidRDefault="00000000">
      <w:pPr>
        <w:pStyle w:val="PL"/>
      </w:pPr>
      <w:r>
        <w:t>{</w:t>
      </w:r>
    </w:p>
    <w:p w14:paraId="0879A8DD" w14:textId="77777777" w:rsidR="007D3AE6" w:rsidRDefault="00000000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3E4FCF7F" w14:textId="77777777" w:rsidR="007D3AE6" w:rsidRDefault="00000000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16D8113B" w14:textId="77777777" w:rsidR="007D3AE6" w:rsidRDefault="00000000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A19D2F5" w14:textId="77777777" w:rsidR="007D3AE6" w:rsidRDefault="00000000">
      <w:pPr>
        <w:pStyle w:val="PL"/>
      </w:pPr>
      <w:r>
        <w:t>}</w:t>
      </w:r>
    </w:p>
    <w:p w14:paraId="4BBEE8A1" w14:textId="77777777" w:rsidR="007D3AE6" w:rsidRDefault="007D3AE6">
      <w:pPr>
        <w:pStyle w:val="PL"/>
      </w:pPr>
    </w:p>
    <w:p w14:paraId="75EF4A6B" w14:textId="77777777" w:rsidR="007D3AE6" w:rsidRDefault="00000000">
      <w:pPr>
        <w:pStyle w:val="PL"/>
      </w:pPr>
      <w:proofErr w:type="spellStart"/>
      <w:r>
        <w:t>MobilityLevel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806D438" w14:textId="77777777" w:rsidR="007D3AE6" w:rsidRDefault="00000000">
      <w:pPr>
        <w:pStyle w:val="PL"/>
      </w:pPr>
      <w:r>
        <w:t>{</w:t>
      </w:r>
    </w:p>
    <w:p w14:paraId="3908512B" w14:textId="77777777" w:rsidR="007D3AE6" w:rsidRDefault="0000000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F1EBCF6" w14:textId="77777777" w:rsidR="007D3AE6" w:rsidRDefault="0000000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943D0C8" w14:textId="77777777" w:rsidR="007D3AE6" w:rsidRDefault="00000000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9AD50F7" w14:textId="77777777" w:rsidR="007D3AE6" w:rsidRDefault="00000000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7907D211" w14:textId="77777777" w:rsidR="007D3AE6" w:rsidRDefault="007D3AE6">
      <w:pPr>
        <w:pStyle w:val="PL"/>
      </w:pPr>
    </w:p>
    <w:p w14:paraId="3C12DB2D" w14:textId="77777777" w:rsidR="007D3AE6" w:rsidRDefault="00000000">
      <w:pPr>
        <w:pStyle w:val="PL"/>
      </w:pPr>
      <w:r>
        <w:t>}</w:t>
      </w:r>
    </w:p>
    <w:p w14:paraId="3A6F10B5" w14:textId="77777777" w:rsidR="007D3AE6" w:rsidRDefault="00000000">
      <w:pPr>
        <w:pStyle w:val="PL"/>
      </w:pPr>
      <w:r>
        <w:t xml:space="preserve"> </w:t>
      </w:r>
    </w:p>
    <w:p w14:paraId="51E0D4E8" w14:textId="77777777" w:rsidR="007D3AE6" w:rsidRDefault="007D3AE6">
      <w:pPr>
        <w:pStyle w:val="PL"/>
      </w:pPr>
    </w:p>
    <w:p w14:paraId="3954AA5D" w14:textId="77777777" w:rsidR="007D3AE6" w:rsidRDefault="00000000">
      <w:pPr>
        <w:pStyle w:val="PL"/>
      </w:pPr>
      <w:proofErr w:type="spellStart"/>
      <w:r>
        <w:t>MscNumber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001882B6" w14:textId="77777777" w:rsidR="007D3AE6" w:rsidRDefault="00000000">
      <w:pPr>
        <w:pStyle w:val="PL"/>
      </w:pPr>
      <w:r>
        <w:t xml:space="preserve">-- </w:t>
      </w:r>
    </w:p>
    <w:p w14:paraId="475B3A30" w14:textId="77777777" w:rsidR="007D3AE6" w:rsidRDefault="00000000">
      <w:pPr>
        <w:pStyle w:val="PL"/>
      </w:pPr>
      <w:r>
        <w:t>-- See 3GPP TS 29.571 [249] for details</w:t>
      </w:r>
    </w:p>
    <w:p w14:paraId="11D41484" w14:textId="77777777" w:rsidR="007D3AE6" w:rsidRDefault="00000000">
      <w:pPr>
        <w:pStyle w:val="PL"/>
      </w:pPr>
      <w:r>
        <w:t xml:space="preserve">-- </w:t>
      </w:r>
    </w:p>
    <w:p w14:paraId="1023BB3C" w14:textId="77777777" w:rsidR="007D3AE6" w:rsidRDefault="007D3AE6">
      <w:pPr>
        <w:pStyle w:val="PL"/>
      </w:pPr>
    </w:p>
    <w:p w14:paraId="45D2B7E0" w14:textId="77777777" w:rsidR="007D3AE6" w:rsidRDefault="007D3AE6">
      <w:pPr>
        <w:pStyle w:val="PL"/>
      </w:pPr>
    </w:p>
    <w:p w14:paraId="3FE4E65D" w14:textId="77777777" w:rsidR="007D3AE6" w:rsidRDefault="00000000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B665D65" w14:textId="77777777" w:rsidR="007D3AE6" w:rsidRDefault="00000000">
      <w:pPr>
        <w:pStyle w:val="PL"/>
      </w:pPr>
      <w:r>
        <w:t>{</w:t>
      </w:r>
    </w:p>
    <w:p w14:paraId="3119BCD7" w14:textId="77777777" w:rsidR="007D3AE6" w:rsidRDefault="00000000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436E5314" w14:textId="77777777" w:rsidR="007D3AE6" w:rsidRDefault="00000000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7A761156" w14:textId="77777777" w:rsidR="007D3AE6" w:rsidRDefault="00000000">
      <w:pPr>
        <w:pStyle w:val="PL"/>
      </w:pPr>
      <w:r>
        <w:lastRenderedPageBreak/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NetworkFunctionName</w:t>
      </w:r>
      <w:proofErr w:type="spellEnd"/>
      <w:r>
        <w:t xml:space="preserve"> OPTIONAL,</w:t>
      </w:r>
    </w:p>
    <w:p w14:paraId="1E83FFBD" w14:textId="77777777" w:rsidR="007D3AE6" w:rsidRDefault="00000000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48F6B3ED" w14:textId="77777777" w:rsidR="007D3AE6" w:rsidRDefault="00000000">
      <w:pPr>
        <w:pStyle w:val="PL"/>
      </w:pPr>
      <w:r>
        <w:t>}</w:t>
      </w:r>
    </w:p>
    <w:p w14:paraId="3B6162C4" w14:textId="77777777" w:rsidR="007D3AE6" w:rsidRDefault="007D3AE6">
      <w:pPr>
        <w:pStyle w:val="PL"/>
      </w:pPr>
    </w:p>
    <w:p w14:paraId="2216C09D" w14:textId="77777777" w:rsidR="007D3AE6" w:rsidRDefault="00000000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DE7FE7B" w14:textId="77777777" w:rsidR="007D3AE6" w:rsidRDefault="00000000">
      <w:pPr>
        <w:pStyle w:val="PL"/>
      </w:pPr>
      <w:r>
        <w:t>{</w:t>
      </w:r>
    </w:p>
    <w:p w14:paraId="281A9E69" w14:textId="77777777" w:rsidR="007D3AE6" w:rsidRDefault="0000000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03BE0F0" w14:textId="77777777" w:rsidR="007D3AE6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43112E8" w14:textId="77777777" w:rsidR="007D3AE6" w:rsidRDefault="0000000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59AF1F34" w14:textId="77777777" w:rsidR="007D3AE6" w:rsidRDefault="00000000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2E4CEE53" w14:textId="77777777" w:rsidR="007D3AE6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85FB739" w14:textId="77777777" w:rsidR="007D3AE6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6B04F413" w14:textId="77777777" w:rsidR="007D3AE6" w:rsidRDefault="0000000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38146C19" w14:textId="77777777" w:rsidR="007D3AE6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283C3D7" w14:textId="77777777" w:rsidR="007D3AE6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13FCD0E5" w14:textId="77777777" w:rsidR="007D3AE6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4E6A71A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7FA56CFA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852BF8A" w14:textId="77777777" w:rsidR="007D3AE6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698AC967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0C5D5E12" w14:textId="77777777" w:rsidR="007D3AE6" w:rsidRDefault="00000000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74EE905C" w14:textId="77777777" w:rsidR="007D3AE6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7F24FF9F" w14:textId="77777777" w:rsidR="007D3AE6" w:rsidRDefault="0000000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496F6DAC" w14:textId="77777777" w:rsidR="007D3AE6" w:rsidRDefault="00000000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52CF4383" w14:textId="77777777" w:rsidR="007D3AE6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45DE53C" w14:textId="77777777" w:rsidR="007D3AE6" w:rsidRDefault="00000000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5130172C" w14:textId="77777777" w:rsidR="007D3AE6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CF5CDDF" w14:textId="77777777" w:rsidR="007D3AE6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3CE7CA84" w14:textId="77777777" w:rsidR="007D3AE6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350F003" w14:textId="77777777" w:rsidR="007D3AE6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7314768F" w14:textId="77777777" w:rsidR="007D3AE6" w:rsidRDefault="00000000">
      <w:pPr>
        <w:pStyle w:val="PL"/>
      </w:pPr>
      <w:r>
        <w:t>}</w:t>
      </w:r>
    </w:p>
    <w:p w14:paraId="7315331F" w14:textId="77777777" w:rsidR="007D3AE6" w:rsidRDefault="007D3AE6">
      <w:pPr>
        <w:pStyle w:val="PL"/>
      </w:pPr>
    </w:p>
    <w:p w14:paraId="0F57311D" w14:textId="77777777" w:rsidR="007D3AE6" w:rsidRDefault="00000000">
      <w:pPr>
        <w:pStyle w:val="PL"/>
      </w:pPr>
      <w:r>
        <w:t xml:space="preserve">-- </w:t>
      </w:r>
    </w:p>
    <w:p w14:paraId="1F03DAF6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71F3D666" w14:textId="77777777" w:rsidR="007D3AE6" w:rsidRDefault="00000000">
      <w:pPr>
        <w:pStyle w:val="PL"/>
      </w:pPr>
      <w:r>
        <w:t xml:space="preserve">-- </w:t>
      </w:r>
    </w:p>
    <w:p w14:paraId="3274E863" w14:textId="77777777" w:rsidR="007D3AE6" w:rsidRDefault="00000000">
      <w:pPr>
        <w:pStyle w:val="PL"/>
      </w:pPr>
      <w:r>
        <w:t>N2ConnectionMessageType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4A03F601" w14:textId="77777777" w:rsidR="007D3AE6" w:rsidRDefault="007D3AE6">
      <w:pPr>
        <w:pStyle w:val="PL"/>
      </w:pPr>
    </w:p>
    <w:p w14:paraId="15016E9D" w14:textId="77777777" w:rsidR="007D3AE6" w:rsidRDefault="00000000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(SIZE(1..16))</w:t>
      </w:r>
    </w:p>
    <w:p w14:paraId="72FD463D" w14:textId="77777777" w:rsidR="007D3AE6" w:rsidRDefault="00000000">
      <w:pPr>
        <w:pStyle w:val="PL"/>
      </w:pPr>
      <w:r>
        <w:t>--</w:t>
      </w:r>
    </w:p>
    <w:p w14:paraId="797C7DC1" w14:textId="77777777" w:rsidR="007D3AE6" w:rsidRDefault="00000000">
      <w:pPr>
        <w:pStyle w:val="PL"/>
      </w:pPr>
      <w:r>
        <w:t>-- See 3GPP TS 29.571 [249] for details.</w:t>
      </w:r>
    </w:p>
    <w:p w14:paraId="37F14F0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3F716109" w14:textId="77777777" w:rsidR="007D3AE6" w:rsidRDefault="007D3AE6">
      <w:pPr>
        <w:pStyle w:val="PL"/>
        <w:rPr>
          <w:lang w:val="fr-FR"/>
        </w:rPr>
      </w:pPr>
    </w:p>
    <w:p w14:paraId="7BA4778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6F8A470A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26D4321C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3593302B" w14:textId="77777777" w:rsidR="007D3AE6" w:rsidRDefault="00000000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AABACD9" w14:textId="77777777" w:rsidR="007D3AE6" w:rsidRDefault="00000000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5712E8C2" w14:textId="77777777" w:rsidR="007D3AE6" w:rsidRDefault="00000000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0B7831D9" w14:textId="77777777" w:rsidR="007D3AE6" w:rsidRDefault="00000000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1D1CFD5E" w14:textId="77777777" w:rsidR="007D3AE6" w:rsidRDefault="00000000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7C30C714" w14:textId="77777777" w:rsidR="007D3AE6" w:rsidRDefault="00000000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7652327D" w14:textId="77777777" w:rsidR="007D3AE6" w:rsidRDefault="00000000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A67D8B9" w14:textId="77777777" w:rsidR="007D3AE6" w:rsidRDefault="00000000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0CF22008" w14:textId="77777777" w:rsidR="007D3AE6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FC378D2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48FEE6AE" w14:textId="77777777" w:rsidR="007D3AE6" w:rsidRDefault="007D3AE6">
      <w:pPr>
        <w:pStyle w:val="PL"/>
        <w:rPr>
          <w:lang w:val="fr-FR"/>
        </w:rPr>
      </w:pPr>
    </w:p>
    <w:p w14:paraId="75E48B9B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5BCCB6D0" w14:textId="77777777" w:rsidR="007D3AE6" w:rsidRDefault="007D3AE6">
      <w:pPr>
        <w:pStyle w:val="PL"/>
        <w:rPr>
          <w:lang w:val="fr-FR"/>
        </w:rPr>
      </w:pPr>
    </w:p>
    <w:p w14:paraId="578E2CFE" w14:textId="77777777" w:rsidR="007D3AE6" w:rsidRDefault="007D3AE6">
      <w:pPr>
        <w:pStyle w:val="PL"/>
        <w:rPr>
          <w:lang w:val="fr-FR"/>
        </w:rPr>
      </w:pPr>
    </w:p>
    <w:p w14:paraId="0460E78A" w14:textId="77777777" w:rsidR="007D3AE6" w:rsidRDefault="007D3AE6">
      <w:pPr>
        <w:pStyle w:val="PL"/>
        <w:rPr>
          <w:lang w:val="fr-FR"/>
        </w:rPr>
      </w:pPr>
    </w:p>
    <w:p w14:paraId="149F55C1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3FA97E91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64695604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3815D363" w14:textId="77777777" w:rsidR="007D3AE6" w:rsidRDefault="00000000">
      <w:pPr>
        <w:pStyle w:val="PL"/>
      </w:pPr>
      <w:r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385B4113" w14:textId="77777777" w:rsidR="007D3AE6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1FDC5404" w14:textId="77777777" w:rsidR="007D3AE6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28FD652" w14:textId="77777777" w:rsidR="007D3AE6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431E02D2" w14:textId="77777777" w:rsidR="007D3AE6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715F15DE" w14:textId="77777777" w:rsidR="007D3AE6" w:rsidRDefault="00000000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67D6CED8" w14:textId="77777777" w:rsidR="007D3AE6" w:rsidRDefault="007D3AE6">
      <w:pPr>
        <w:pStyle w:val="PL"/>
      </w:pPr>
    </w:p>
    <w:p w14:paraId="36CA3592" w14:textId="77777777" w:rsidR="007D3AE6" w:rsidRDefault="00000000">
      <w:pPr>
        <w:pStyle w:val="PL"/>
      </w:pPr>
      <w:r>
        <w:t>}</w:t>
      </w:r>
    </w:p>
    <w:p w14:paraId="0675FA9C" w14:textId="77777777" w:rsidR="007D3AE6" w:rsidRDefault="007D3AE6">
      <w:pPr>
        <w:pStyle w:val="PL"/>
      </w:pPr>
    </w:p>
    <w:p w14:paraId="771BDA9B" w14:textId="77777777" w:rsidR="007D3AE6" w:rsidRDefault="007D3AE6">
      <w:pPr>
        <w:pStyle w:val="PL"/>
      </w:pPr>
    </w:p>
    <w:p w14:paraId="029E6566" w14:textId="77777777" w:rsidR="007D3AE6" w:rsidRDefault="00000000">
      <w:pPr>
        <w:pStyle w:val="PL"/>
      </w:pPr>
      <w:r>
        <w:t xml:space="preserve">-- </w:t>
      </w:r>
    </w:p>
    <w:p w14:paraId="11A49B8D" w14:textId="77777777" w:rsidR="007D3AE6" w:rsidRDefault="00000000">
      <w:pPr>
        <w:pStyle w:val="PL"/>
      </w:pPr>
      <w:r>
        <w:t>-- See 3GPP TS 29.571 [249] for details</w:t>
      </w:r>
    </w:p>
    <w:p w14:paraId="72F02B1E" w14:textId="77777777" w:rsidR="007D3AE6" w:rsidRDefault="00000000">
      <w:pPr>
        <w:pStyle w:val="PL"/>
      </w:pPr>
      <w:r>
        <w:t xml:space="preserve">-- </w:t>
      </w:r>
    </w:p>
    <w:p w14:paraId="02B305E7" w14:textId="77777777" w:rsidR="007D3AE6" w:rsidRDefault="007D3AE6">
      <w:pPr>
        <w:pStyle w:val="PL"/>
      </w:pPr>
    </w:p>
    <w:p w14:paraId="28F626E4" w14:textId="77777777" w:rsidR="007D3AE6" w:rsidRDefault="007D3AE6">
      <w:pPr>
        <w:pStyle w:val="PL"/>
      </w:pPr>
    </w:p>
    <w:p w14:paraId="063EC69C" w14:textId="77777777" w:rsidR="007D3AE6" w:rsidRDefault="00000000">
      <w:pPr>
        <w:pStyle w:val="PL"/>
      </w:pPr>
      <w:proofErr w:type="spellStart"/>
      <w:r>
        <w:lastRenderedPageBreak/>
        <w:t>NetworkAreaInfo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156079E" w14:textId="77777777" w:rsidR="007D3AE6" w:rsidRDefault="00000000">
      <w:pPr>
        <w:pStyle w:val="PL"/>
      </w:pPr>
      <w:r>
        <w:t>{</w:t>
      </w:r>
    </w:p>
    <w:p w14:paraId="4C6F1409" w14:textId="77777777" w:rsidR="007D3AE6" w:rsidRDefault="00000000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Ecgi</w:t>
      </w:r>
      <w:proofErr w:type="spellEnd"/>
      <w:r>
        <w:t xml:space="preserve"> OPTIONAL,</w:t>
      </w:r>
    </w:p>
    <w:p w14:paraId="5C607CBA" w14:textId="77777777" w:rsidR="007D3AE6" w:rsidRDefault="00000000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Ncgi</w:t>
      </w:r>
      <w:proofErr w:type="spellEnd"/>
      <w:r>
        <w:t xml:space="preserve"> OPTIONAL,</w:t>
      </w:r>
    </w:p>
    <w:p w14:paraId="7C9DD524" w14:textId="77777777" w:rsidR="007D3AE6" w:rsidRDefault="00000000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 xml:space="preserve">[2] SEQUENCE OF </w:t>
      </w:r>
      <w:proofErr w:type="spellStart"/>
      <w:r>
        <w:t>GlobalRanNodeId</w:t>
      </w:r>
      <w:proofErr w:type="spellEnd"/>
      <w:r>
        <w:t xml:space="preserve"> OPTIONAL,</w:t>
      </w:r>
    </w:p>
    <w:p w14:paraId="4E06C3A8" w14:textId="77777777" w:rsidR="007D3AE6" w:rsidRDefault="0000000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48CEE5A" w14:textId="77777777" w:rsidR="007D3AE6" w:rsidRDefault="00000000">
      <w:pPr>
        <w:pStyle w:val="PL"/>
      </w:pPr>
      <w:r>
        <w:t>}</w:t>
      </w:r>
    </w:p>
    <w:p w14:paraId="5DA0E93B" w14:textId="77777777" w:rsidR="007D3AE6" w:rsidRDefault="007D3AE6">
      <w:pPr>
        <w:pStyle w:val="PL"/>
      </w:pPr>
    </w:p>
    <w:p w14:paraId="01206410" w14:textId="77777777" w:rsidR="007D3AE6" w:rsidRDefault="007D3AE6">
      <w:pPr>
        <w:pStyle w:val="PL"/>
      </w:pPr>
    </w:p>
    <w:p w14:paraId="52AB754E" w14:textId="77777777" w:rsidR="007D3AE6" w:rsidRDefault="00000000">
      <w:pPr>
        <w:pStyle w:val="PL"/>
      </w:pPr>
      <w:proofErr w:type="spellStart"/>
      <w:r>
        <w:t>NetworkFunctionInformation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6C013B9" w14:textId="77777777" w:rsidR="007D3AE6" w:rsidRDefault="00000000">
      <w:pPr>
        <w:pStyle w:val="PL"/>
      </w:pPr>
      <w:r>
        <w:t>{</w:t>
      </w:r>
    </w:p>
    <w:p w14:paraId="61C14BBD" w14:textId="77777777" w:rsidR="007D3AE6" w:rsidRDefault="00000000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NetworkFunctionality</w:t>
      </w:r>
      <w:proofErr w:type="spellEnd"/>
      <w:r>
        <w:t>,</w:t>
      </w:r>
    </w:p>
    <w:p w14:paraId="4F837FF4" w14:textId="77777777" w:rsidR="007D3AE6" w:rsidRDefault="00000000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02D09BDF" w14:textId="77777777" w:rsidR="007D3AE6" w:rsidRDefault="00000000">
      <w:pPr>
        <w:pStyle w:val="PL"/>
      </w:pPr>
      <w:r>
        <w:tab/>
        <w:t>networkFunctionIPv4Address</w:t>
      </w:r>
      <w:r>
        <w:tab/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7F86087" w14:textId="77777777" w:rsidR="007D3AE6" w:rsidRDefault="00000000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2E9BDC76" w14:textId="77777777" w:rsidR="007D3AE6" w:rsidRDefault="00000000">
      <w:pPr>
        <w:pStyle w:val="PL"/>
      </w:pPr>
      <w:r>
        <w:tab/>
        <w:t>networkFunctionIPv6Address</w:t>
      </w:r>
      <w:r>
        <w:tab/>
      </w:r>
      <w:r>
        <w:tab/>
      </w:r>
      <w:r>
        <w:tab/>
        <w:t xml:space="preserve">[4] </w:t>
      </w:r>
      <w:proofErr w:type="spellStart"/>
      <w:r>
        <w:t>IPAddress</w:t>
      </w:r>
      <w:proofErr w:type="spellEnd"/>
      <w:r>
        <w:t xml:space="preserve"> OPTIONAL,</w:t>
      </w:r>
    </w:p>
    <w:p w14:paraId="2C6554F0" w14:textId="77777777" w:rsidR="007D3AE6" w:rsidRDefault="00000000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NodeAddress</w:t>
      </w:r>
      <w:proofErr w:type="spellEnd"/>
      <w:r>
        <w:t xml:space="preserve"> OPTIONAL</w:t>
      </w:r>
    </w:p>
    <w:p w14:paraId="46784C43" w14:textId="77777777" w:rsidR="007D3AE6" w:rsidRDefault="007D3AE6">
      <w:pPr>
        <w:pStyle w:val="PL"/>
      </w:pPr>
    </w:p>
    <w:p w14:paraId="10126E59" w14:textId="77777777" w:rsidR="007D3AE6" w:rsidRDefault="00000000">
      <w:pPr>
        <w:pStyle w:val="PL"/>
      </w:pPr>
      <w:r>
        <w:t>}</w:t>
      </w:r>
    </w:p>
    <w:p w14:paraId="2E20152A" w14:textId="77777777" w:rsidR="007D3AE6" w:rsidRDefault="007D3AE6">
      <w:pPr>
        <w:pStyle w:val="PL"/>
      </w:pPr>
    </w:p>
    <w:p w14:paraId="1FD8B504" w14:textId="77777777" w:rsidR="007D3AE6" w:rsidRDefault="00000000">
      <w:pPr>
        <w:pStyle w:val="PL"/>
      </w:pPr>
      <w:proofErr w:type="spellStart"/>
      <w:r>
        <w:t>NetworkFunctionName</w:t>
      </w:r>
      <w:proofErr w:type="spellEnd"/>
      <w:proofErr w:type="gramStart"/>
      <w:r>
        <w:tab/>
        <w:t>::</w:t>
      </w:r>
      <w:proofErr w:type="gramEnd"/>
      <w:r>
        <w:t>= IA5String (SIZE(1..36))</w:t>
      </w:r>
    </w:p>
    <w:p w14:paraId="57A51C3D" w14:textId="77777777" w:rsidR="007D3AE6" w:rsidRDefault="00000000">
      <w:pPr>
        <w:pStyle w:val="PL"/>
      </w:pPr>
      <w:r>
        <w:t>-- Shall be a Universally Unique Identifier (UUID) version 4, as described in IETF RFC 4122 [410]</w:t>
      </w:r>
    </w:p>
    <w:p w14:paraId="74393C6E" w14:textId="77777777" w:rsidR="007D3AE6" w:rsidRDefault="007D3AE6">
      <w:pPr>
        <w:pStyle w:val="PL"/>
      </w:pPr>
    </w:p>
    <w:p w14:paraId="52D033DB" w14:textId="77777777" w:rsidR="007D3AE6" w:rsidRDefault="00000000">
      <w:pPr>
        <w:pStyle w:val="PL"/>
      </w:pPr>
      <w:proofErr w:type="spellStart"/>
      <w:r>
        <w:t>NetworkFunctionality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86247FB" w14:textId="77777777" w:rsidR="007D3AE6" w:rsidRDefault="00000000">
      <w:pPr>
        <w:pStyle w:val="PL"/>
      </w:pPr>
      <w:r>
        <w:t>{</w:t>
      </w:r>
    </w:p>
    <w:p w14:paraId="0D701F7C" w14:textId="77777777" w:rsidR="007D3AE6" w:rsidRDefault="00000000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1748D79" w14:textId="77777777" w:rsidR="007D3AE6" w:rsidRDefault="00000000">
      <w:pPr>
        <w:pStyle w:val="PL"/>
      </w:pPr>
      <w:r>
        <w:tab/>
        <w:t xml:space="preserve">-- </w:t>
      </w:r>
      <w:proofErr w:type="gramStart"/>
      <w:r>
        <w:t>CHF  may</w:t>
      </w:r>
      <w:proofErr w:type="gramEnd"/>
      <w:r>
        <w:t xml:space="preserve"> only to be used in failure cases</w:t>
      </w:r>
    </w:p>
    <w:p w14:paraId="0F6421FE" w14:textId="77777777" w:rsidR="007D3AE6" w:rsidRDefault="00000000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0F78C83F" w14:textId="77777777" w:rsidR="007D3AE6" w:rsidRDefault="00000000">
      <w:pPr>
        <w:pStyle w:val="PL"/>
      </w:pPr>
      <w:r>
        <w:t xml:space="preserve">-- SMF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14:paraId="27A6CA7E" w14:textId="77777777" w:rsidR="007D3AE6" w:rsidRDefault="00000000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44B300B1" w14:textId="77777777" w:rsidR="007D3AE6" w:rsidRDefault="00000000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14:paraId="222E53A1" w14:textId="77777777" w:rsidR="007D3AE6" w:rsidRDefault="00000000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64B0C58" w14:textId="77777777" w:rsidR="007D3AE6" w:rsidRDefault="00000000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68258966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314EA72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5472C977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2A7C0F5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8A268F9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9A1D67F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30AEAF43" w14:textId="77777777" w:rsidR="007D3AE6" w:rsidRDefault="00000000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3886711C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18AE1BDC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6A6F94D8" w14:textId="77777777" w:rsidR="007D3AE6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 xml:space="preserve">-Producer </w:t>
      </w:r>
      <w:r>
        <w:rPr>
          <w:lang w:bidi="ar-IQ"/>
        </w:rPr>
        <w:tab/>
        <w:t>(10),</w:t>
      </w:r>
    </w:p>
    <w:p w14:paraId="55AE1F13" w14:textId="77777777" w:rsidR="007D3AE6" w:rsidRDefault="00000000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(11),</w:t>
      </w:r>
    </w:p>
    <w:p w14:paraId="13EAF85E" w14:textId="77777777" w:rsidR="007D3AE6" w:rsidRDefault="00000000">
      <w:pPr>
        <w:pStyle w:val="PL"/>
        <w:snapToGrid w:val="0"/>
      </w:pPr>
      <w:r>
        <w:tab/>
        <w:t>-- SGSN is only applicable when UE is connected to SMF+PGW-C via GERAN/UTRAN</w:t>
      </w:r>
    </w:p>
    <w:p w14:paraId="3846E72B" w14:textId="77777777" w:rsidR="007D3AE6" w:rsidRDefault="00000000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131F3F3B" w14:textId="77777777" w:rsidR="007D3AE6" w:rsidRDefault="00000000">
      <w:pPr>
        <w:pStyle w:val="PL"/>
        <w:tabs>
          <w:tab w:val="clear" w:pos="768"/>
        </w:tabs>
      </w:pPr>
      <w:r>
        <w:tab/>
      </w:r>
      <w:proofErr w:type="spellStart"/>
      <w:r>
        <w:t>vSMF</w:t>
      </w:r>
      <w:proofErr w:type="spellEnd"/>
      <w:r>
        <w:tab/>
      </w:r>
      <w:r>
        <w:tab/>
      </w:r>
      <w:r>
        <w:tab/>
        <w:t>(13),</w:t>
      </w:r>
    </w:p>
    <w:p w14:paraId="30C96F69" w14:textId="77777777" w:rsidR="007D3AE6" w:rsidRDefault="00000000">
      <w:pPr>
        <w:pStyle w:val="PL"/>
      </w:pPr>
      <w:r>
        <w:tab/>
        <w:t xml:space="preserve">-- </w:t>
      </w:r>
      <w:proofErr w:type="spellStart"/>
      <w:r>
        <w:t>vSMF</w:t>
      </w:r>
      <w:proofErr w:type="spellEnd"/>
      <w:r>
        <w:t xml:space="preserve"> may be used instead of </w:t>
      </w:r>
      <w:proofErr w:type="spellStart"/>
      <w:r>
        <w:t>sMF</w:t>
      </w:r>
      <w:proofErr w:type="spellEnd"/>
      <w:r>
        <w:t xml:space="preserve"> in roaming scenarios}</w:t>
      </w:r>
    </w:p>
    <w:p w14:paraId="3AC3D2BB" w14:textId="77777777" w:rsidR="007D3AE6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  <w:t>(14),</w:t>
      </w:r>
    </w:p>
    <w:p w14:paraId="057823A2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(15),</w:t>
      </w:r>
    </w:p>
    <w:p w14:paraId="6CFBAD34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mMS-Node</w:t>
      </w:r>
      <w:r>
        <w:rPr>
          <w:lang w:val="fr-FR"/>
        </w:rPr>
        <w:tab/>
      </w:r>
      <w:r>
        <w:rPr>
          <w:lang w:val="fr-FR"/>
        </w:rPr>
        <w:tab/>
        <w:t>(16),</w:t>
      </w:r>
    </w:p>
    <w:p w14:paraId="0E309C4E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(17),</w:t>
      </w:r>
    </w:p>
    <w:p w14:paraId="79E90BEA" w14:textId="77777777" w:rsidR="007D3AE6" w:rsidRDefault="00000000">
      <w:pPr>
        <w:pStyle w:val="PL"/>
      </w:pPr>
      <w:r>
        <w:rPr>
          <w:lang w:val="fr-FR"/>
        </w:rPr>
        <w:tab/>
      </w:r>
      <w:r>
        <w:t>-- PCF is applicable only as API Target NF in NEF charging</w:t>
      </w:r>
    </w:p>
    <w:p w14:paraId="7C7AF6F5" w14:textId="77777777" w:rsidR="007D3AE6" w:rsidRDefault="00000000">
      <w:pPr>
        <w:pStyle w:val="PL"/>
      </w:pPr>
      <w:r>
        <w:tab/>
      </w:r>
      <w:proofErr w:type="spellStart"/>
      <w:r>
        <w:t>uDM</w:t>
      </w:r>
      <w:proofErr w:type="spellEnd"/>
      <w:r>
        <w:tab/>
      </w:r>
      <w:r>
        <w:tab/>
      </w:r>
      <w:r>
        <w:tab/>
      </w:r>
      <w:r>
        <w:tab/>
        <w:t>(18),</w:t>
      </w:r>
    </w:p>
    <w:p w14:paraId="14610506" w14:textId="77777777" w:rsidR="007D3AE6" w:rsidRDefault="00000000">
      <w:pPr>
        <w:pStyle w:val="PL"/>
      </w:pPr>
      <w:r>
        <w:tab/>
        <w:t>-- UDM is applicable only as API Target NF in NEF charging</w:t>
      </w:r>
    </w:p>
    <w:p w14:paraId="690A7FEF" w14:textId="77777777" w:rsidR="007D3AE6" w:rsidRDefault="00000000">
      <w:pPr>
        <w:pStyle w:val="PL"/>
        <w:rPr>
          <w:lang w:val="en-US" w:eastAsia="zh-CN"/>
        </w:rPr>
      </w:pPr>
      <w:r>
        <w:tab/>
      </w:r>
      <w:proofErr w:type="spellStart"/>
      <w:r>
        <w:t>uPF</w:t>
      </w:r>
      <w:proofErr w:type="spellEnd"/>
      <w:r>
        <w:tab/>
      </w:r>
      <w:r>
        <w:tab/>
      </w:r>
      <w:r>
        <w:tab/>
      </w:r>
      <w:r>
        <w:tab/>
        <w:t>(19)</w:t>
      </w:r>
      <w:ins w:id="21" w:author="jia" w:date="2024-01-19T17:19:00Z">
        <w:r>
          <w:rPr>
            <w:rFonts w:hint="eastAsia"/>
            <w:lang w:val="en-US" w:eastAsia="zh-CN"/>
          </w:rPr>
          <w:t>,</w:t>
        </w:r>
      </w:ins>
    </w:p>
    <w:p w14:paraId="52DADBF9" w14:textId="77777777" w:rsidR="007D3AE6" w:rsidRDefault="00000000">
      <w:pPr>
        <w:pStyle w:val="PL"/>
      </w:pPr>
      <w:r>
        <w:tab/>
        <w:t>-- UPF is applicable only as API Target NF in NEF charging</w:t>
      </w:r>
    </w:p>
    <w:p w14:paraId="3135CBBB" w14:textId="77777777" w:rsidR="007D3AE6" w:rsidRDefault="00000000">
      <w:pPr>
        <w:pStyle w:val="PL"/>
        <w:tabs>
          <w:tab w:val="clear" w:pos="768"/>
        </w:tabs>
        <w:rPr>
          <w:ins w:id="22" w:author="jia" w:date="2024-01-19T16:19:00Z"/>
        </w:rPr>
      </w:pPr>
      <w:ins w:id="23" w:author="jia" w:date="2024-01-19T16:19:00Z">
        <w:r>
          <w:tab/>
        </w:r>
      </w:ins>
      <w:proofErr w:type="spellStart"/>
      <w:ins w:id="24" w:author="dj" w:date="2024-01-30T19:44:00Z">
        <w:r>
          <w:rPr>
            <w:rFonts w:hint="eastAsia"/>
            <w:lang w:val="en-US" w:eastAsia="zh-CN"/>
          </w:rPr>
          <w:t>m</w:t>
        </w:r>
      </w:ins>
      <w:ins w:id="25" w:author="jia" w:date="2024-01-19T16:19:00Z">
        <w:r>
          <w:rPr>
            <w:rFonts w:hint="eastAsia"/>
            <w:lang w:val="en-US" w:eastAsia="zh-CN"/>
          </w:rPr>
          <w:t>B</w:t>
        </w:r>
        <w:proofErr w:type="spellEnd"/>
        <w:r>
          <w:rPr>
            <w:rFonts w:hint="eastAsia"/>
            <w:lang w:val="en-US" w:eastAsia="zh-CN"/>
          </w:rPr>
          <w:t>-</w:t>
        </w:r>
        <w:r>
          <w:t>SMF</w:t>
        </w:r>
        <w:r>
          <w:tab/>
        </w:r>
        <w:r>
          <w:tab/>
        </w:r>
        <w:r>
          <w:tab/>
          <w:t>(</w:t>
        </w:r>
        <w:r>
          <w:rPr>
            <w:rFonts w:hint="eastAsia"/>
            <w:lang w:val="en-US" w:eastAsia="zh-CN"/>
          </w:rPr>
          <w:t>20</w:t>
        </w:r>
        <w:r>
          <w:t>)</w:t>
        </w:r>
      </w:ins>
    </w:p>
    <w:p w14:paraId="77D58A77" w14:textId="77777777" w:rsidR="007D3AE6" w:rsidRDefault="007D3AE6">
      <w:pPr>
        <w:pStyle w:val="PL"/>
      </w:pPr>
    </w:p>
    <w:p w14:paraId="562DE6A6" w14:textId="77777777" w:rsidR="007D3AE6" w:rsidRDefault="00000000">
      <w:pPr>
        <w:pStyle w:val="PL"/>
      </w:pPr>
      <w:r>
        <w:t>}</w:t>
      </w:r>
    </w:p>
    <w:p w14:paraId="39F64C0A" w14:textId="77777777" w:rsidR="007D3AE6" w:rsidRDefault="007D3AE6">
      <w:pPr>
        <w:pStyle w:val="PL"/>
      </w:pPr>
    </w:p>
    <w:p w14:paraId="38CFFE64" w14:textId="77777777" w:rsidR="007D3AE6" w:rsidRDefault="00000000">
      <w:pPr>
        <w:pStyle w:val="PL"/>
      </w:pPr>
      <w:proofErr w:type="spellStart"/>
      <w:r>
        <w:t>NgApCause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E5F053E" w14:textId="77777777" w:rsidR="007D3AE6" w:rsidRDefault="00000000">
      <w:pPr>
        <w:pStyle w:val="PL"/>
      </w:pPr>
      <w:r>
        <w:t>-- See 3GPP TS 29.571 [249] for details.</w:t>
      </w:r>
    </w:p>
    <w:p w14:paraId="3E58D6DE" w14:textId="77777777" w:rsidR="007D3AE6" w:rsidRDefault="0000000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137D717" w14:textId="77777777" w:rsidR="007D3AE6" w:rsidRDefault="0000000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 w14:paraId="06438266" w14:textId="77777777" w:rsidR="007D3AE6" w:rsidRDefault="00000000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6EE2C0A" w14:textId="77777777" w:rsidR="007D3AE6" w:rsidRDefault="00000000">
      <w:pPr>
        <w:pStyle w:val="PL"/>
      </w:pPr>
      <w:r>
        <w:rPr>
          <w:rFonts w:hint="eastAsia"/>
          <w:lang w:eastAsia="zh-CN"/>
        </w:rPr>
        <w:t>}</w:t>
      </w:r>
    </w:p>
    <w:p w14:paraId="5A1C632F" w14:textId="77777777" w:rsidR="007D3AE6" w:rsidRDefault="007D3AE6">
      <w:pPr>
        <w:pStyle w:val="PL"/>
      </w:pPr>
    </w:p>
    <w:p w14:paraId="0E15DCF7" w14:textId="77777777" w:rsidR="007D3AE6" w:rsidRDefault="00000000">
      <w:pPr>
        <w:pStyle w:val="PL"/>
      </w:pPr>
      <w:proofErr w:type="spellStart"/>
      <w:r>
        <w:t>NgeNbId</w:t>
      </w:r>
      <w:proofErr w:type="spellEnd"/>
      <w:r>
        <w:tab/>
      </w:r>
      <w:proofErr w:type="gramStart"/>
      <w:r>
        <w:tab/>
        <w:t>::</w:t>
      </w:r>
      <w:proofErr w:type="gramEnd"/>
      <w:r>
        <w:t>= IA5String (SIZE(1..21))</w:t>
      </w:r>
    </w:p>
    <w:p w14:paraId="77CAAFDE" w14:textId="77777777" w:rsidR="007D3AE6" w:rsidRDefault="00000000">
      <w:pPr>
        <w:pStyle w:val="PL"/>
      </w:pPr>
      <w:r>
        <w:t>--</w:t>
      </w:r>
    </w:p>
    <w:p w14:paraId="35C9C412" w14:textId="77777777" w:rsidR="007D3AE6" w:rsidRDefault="00000000">
      <w:pPr>
        <w:pStyle w:val="PL"/>
      </w:pPr>
      <w:r>
        <w:t>-- See 3GPP TS 29.571 [249] for details.</w:t>
      </w:r>
    </w:p>
    <w:p w14:paraId="1873BA16" w14:textId="77777777" w:rsidR="007D3AE6" w:rsidRDefault="00000000">
      <w:pPr>
        <w:pStyle w:val="PL"/>
      </w:pPr>
      <w:r>
        <w:t xml:space="preserve">-- </w:t>
      </w:r>
    </w:p>
    <w:p w14:paraId="2AB6A5C6" w14:textId="77777777" w:rsidR="007D3AE6" w:rsidRDefault="007D3AE6">
      <w:pPr>
        <w:pStyle w:val="PL"/>
      </w:pPr>
    </w:p>
    <w:p w14:paraId="3C027738" w14:textId="77777777" w:rsidR="007D3AE6" w:rsidRDefault="00000000">
      <w:pPr>
        <w:pStyle w:val="PL"/>
      </w:pPr>
      <w:proofErr w:type="spellStart"/>
      <w:r>
        <w:t>NGRANSecondaryRATType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45A47476" w14:textId="77777777" w:rsidR="007D3AE6" w:rsidRDefault="00000000">
      <w:pPr>
        <w:pStyle w:val="PL"/>
      </w:pPr>
      <w:r>
        <w:t xml:space="preserve">-- </w:t>
      </w:r>
    </w:p>
    <w:p w14:paraId="5114B9E5" w14:textId="77777777" w:rsidR="007D3AE6" w:rsidRDefault="00000000">
      <w:pPr>
        <w:pStyle w:val="PL"/>
      </w:pPr>
      <w:r>
        <w:t>-- "NR" or "EUTRA"</w:t>
      </w:r>
    </w:p>
    <w:p w14:paraId="232C56AB" w14:textId="77777777" w:rsidR="007D3AE6" w:rsidRDefault="00000000">
      <w:pPr>
        <w:pStyle w:val="PL"/>
      </w:pPr>
      <w:r>
        <w:lastRenderedPageBreak/>
        <w:t xml:space="preserve">-- </w:t>
      </w:r>
    </w:p>
    <w:p w14:paraId="770594BE" w14:textId="77777777" w:rsidR="007D3AE6" w:rsidRDefault="00000000">
      <w:pPr>
        <w:pStyle w:val="PL"/>
      </w:pPr>
      <w:r>
        <w:t xml:space="preserve"> </w:t>
      </w:r>
    </w:p>
    <w:p w14:paraId="2C2826D3" w14:textId="77777777" w:rsidR="007D3AE6" w:rsidRDefault="007D3AE6">
      <w:pPr>
        <w:pStyle w:val="PL"/>
      </w:pPr>
    </w:p>
    <w:p w14:paraId="1B66326A" w14:textId="77777777" w:rsidR="007D3AE6" w:rsidRDefault="00000000">
      <w:pPr>
        <w:pStyle w:val="PL"/>
      </w:pPr>
      <w:proofErr w:type="spellStart"/>
      <w:r>
        <w:t>NGRANSecondaryRATUsageReport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AA8C41B" w14:textId="77777777" w:rsidR="007D3AE6" w:rsidRDefault="00000000">
      <w:pPr>
        <w:pStyle w:val="PL"/>
      </w:pPr>
      <w:r>
        <w:t>{</w:t>
      </w:r>
    </w:p>
    <w:p w14:paraId="7778111A" w14:textId="77777777" w:rsidR="007D3AE6" w:rsidRDefault="0000000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OPTIONAL,</w:t>
      </w:r>
    </w:p>
    <w:p w14:paraId="543515B8" w14:textId="77777777" w:rsidR="007D3AE6" w:rsidRDefault="00000000">
      <w:pPr>
        <w:pStyle w:val="PL"/>
      </w:pPr>
      <w:r>
        <w:tab/>
      </w:r>
      <w:proofErr w:type="spellStart"/>
      <w:r>
        <w:t>qosFlowsUsageReports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138F16AD" w14:textId="77777777" w:rsidR="007D3AE6" w:rsidRDefault="00000000">
      <w:pPr>
        <w:pStyle w:val="PL"/>
      </w:pPr>
      <w:r>
        <w:t>}</w:t>
      </w:r>
    </w:p>
    <w:p w14:paraId="7365B4B9" w14:textId="77777777" w:rsidR="007D3AE6" w:rsidRDefault="007D3AE6">
      <w:pPr>
        <w:pStyle w:val="PL"/>
      </w:pPr>
    </w:p>
    <w:p w14:paraId="1FD32128" w14:textId="77777777" w:rsidR="007D3AE6" w:rsidRDefault="007D3AE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1ABD06E" w14:textId="77777777" w:rsidR="007D3AE6" w:rsidRDefault="007D3AE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767B7B8" w14:textId="77777777" w:rsidR="007D3AE6" w:rsidRDefault="007D3AE6">
      <w:pPr>
        <w:pStyle w:val="PL"/>
      </w:pPr>
    </w:p>
    <w:p w14:paraId="20FFEAAF" w14:textId="77777777" w:rsidR="007D3AE6" w:rsidRDefault="00000000">
      <w:pPr>
        <w:pStyle w:val="PL"/>
      </w:pPr>
      <w:proofErr w:type="spellStart"/>
      <w:r>
        <w:t>NsiLoadLevelInfo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14DB0814" w14:textId="77777777" w:rsidR="007D3AE6" w:rsidRDefault="00000000">
      <w:pPr>
        <w:pStyle w:val="PL"/>
      </w:pPr>
      <w:r>
        <w:t xml:space="preserve">-- </w:t>
      </w:r>
    </w:p>
    <w:p w14:paraId="31D1AC33" w14:textId="77777777" w:rsidR="007D3AE6" w:rsidRDefault="00000000">
      <w:pPr>
        <w:pStyle w:val="PL"/>
      </w:pPr>
      <w:r>
        <w:t>-- See 3GPP TS 29.520 [233] for details</w:t>
      </w:r>
    </w:p>
    <w:p w14:paraId="53C7FE90" w14:textId="77777777" w:rsidR="007D3AE6" w:rsidRDefault="00000000">
      <w:pPr>
        <w:pStyle w:val="PL"/>
      </w:pPr>
      <w:r>
        <w:t xml:space="preserve">-- </w:t>
      </w:r>
    </w:p>
    <w:p w14:paraId="3A7DB294" w14:textId="77777777" w:rsidR="007D3AE6" w:rsidRDefault="00000000">
      <w:pPr>
        <w:pStyle w:val="PL"/>
      </w:pPr>
      <w:r>
        <w:t>{</w:t>
      </w:r>
    </w:p>
    <w:p w14:paraId="0338B08F" w14:textId="77777777" w:rsidR="007D3AE6" w:rsidRDefault="00000000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30DA1ACB" w14:textId="77777777" w:rsidR="007D3AE6" w:rsidRDefault="0000000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  <w:r>
        <w:t xml:space="preserve"> OPTIONAL,</w:t>
      </w:r>
    </w:p>
    <w:p w14:paraId="3A42A41B" w14:textId="77777777" w:rsidR="007D3AE6" w:rsidRDefault="0000000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99E7FCB" w14:textId="77777777" w:rsidR="007D3AE6" w:rsidRDefault="00000000">
      <w:pPr>
        <w:pStyle w:val="PL"/>
      </w:pPr>
      <w:r>
        <w:t>}</w:t>
      </w:r>
    </w:p>
    <w:p w14:paraId="40995C5F" w14:textId="77777777" w:rsidR="007D3AE6" w:rsidRDefault="007D3AE6">
      <w:pPr>
        <w:pStyle w:val="PL"/>
      </w:pPr>
    </w:p>
    <w:p w14:paraId="5679893E" w14:textId="77777777" w:rsidR="007D3AE6" w:rsidRDefault="00000000">
      <w:pPr>
        <w:pStyle w:val="PL"/>
      </w:pPr>
      <w:proofErr w:type="spellStart"/>
      <w:r>
        <w:t>NSPAContainerInformation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0F92FC79" w14:textId="77777777" w:rsidR="007D3AE6" w:rsidRDefault="00000000">
      <w:pPr>
        <w:pStyle w:val="PL"/>
      </w:pPr>
      <w:r>
        <w:t>{</w:t>
      </w:r>
    </w:p>
    <w:p w14:paraId="14EC657B" w14:textId="77777777" w:rsidR="007D3AE6" w:rsidRDefault="00000000">
      <w:pPr>
        <w:pStyle w:val="PL"/>
        <w:rPr>
          <w:lang w:eastAsia="zh-CN"/>
        </w:rPr>
      </w:pPr>
      <w:r>
        <w:t>--</w:t>
      </w: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BFDEA03" w14:textId="77777777" w:rsidR="007D3AE6" w:rsidRDefault="00000000">
      <w:pPr>
        <w:pStyle w:val="PL"/>
        <w:rPr>
          <w:lang w:eastAsia="zh-CN"/>
        </w:rPr>
      </w:pPr>
      <w:r>
        <w:t>--</w:t>
      </w: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707561F" w14:textId="77777777" w:rsidR="007D3AE6" w:rsidRDefault="00000000">
      <w:pPr>
        <w:pStyle w:val="PL"/>
        <w:rPr>
          <w:lang w:eastAsia="zh-CN"/>
        </w:rPr>
      </w:pPr>
      <w:r>
        <w:t>--</w:t>
      </w:r>
      <w:r>
        <w:tab/>
      </w:r>
      <w:proofErr w:type="spellStart"/>
      <w:r>
        <w:rPr>
          <w:lang w:eastAsia="zh-CN"/>
        </w:rPr>
        <w:t>maximumPacketLossRate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F7FC5B8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serviceExperienceStatisticsData</w:t>
      </w:r>
      <w:proofErr w:type="spellEnd"/>
      <w:r>
        <w:rPr>
          <w:lang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03D0F140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numberOfPDUSessions</w:t>
      </w:r>
      <w:proofErr w:type="spellEnd"/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01C3C9B8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numberOfRegisteredSubscribers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 w14:paraId="4F1E446D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loadLevel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5733E65C" w14:textId="77777777" w:rsidR="007D3AE6" w:rsidRDefault="00000000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D194351" w14:textId="77777777" w:rsidR="007D3AE6" w:rsidRDefault="00000000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D3869D8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t>uplinkT</w:t>
      </w:r>
      <w:r>
        <w:rPr>
          <w:lang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8416135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t>downlinkT</w:t>
      </w:r>
      <w:r>
        <w:rPr>
          <w:lang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F3AEAA5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2248A538" w14:textId="77777777" w:rsidR="007D3AE6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57F710B0" w14:textId="77777777" w:rsidR="007D3AE6" w:rsidRDefault="007D3AE6">
      <w:pPr>
        <w:pStyle w:val="PL"/>
      </w:pPr>
    </w:p>
    <w:p w14:paraId="3C480462" w14:textId="77777777" w:rsidR="007D3AE6" w:rsidRDefault="007D3AE6">
      <w:pPr>
        <w:pStyle w:val="PL"/>
      </w:pPr>
    </w:p>
    <w:p w14:paraId="31DCF247" w14:textId="77777777" w:rsidR="007D3AE6" w:rsidRDefault="007D3AE6">
      <w:pPr>
        <w:pStyle w:val="PL"/>
      </w:pPr>
    </w:p>
    <w:p w14:paraId="04475CFF" w14:textId="77777777" w:rsidR="007D3AE6" w:rsidRDefault="00000000">
      <w:pPr>
        <w:pStyle w:val="PL"/>
      </w:pPr>
      <w:r>
        <w:t>}</w:t>
      </w:r>
    </w:p>
    <w:p w14:paraId="40C755E3" w14:textId="77777777" w:rsidR="007D3AE6" w:rsidRDefault="007D3AE6">
      <w:pPr>
        <w:pStyle w:val="PL"/>
      </w:pPr>
    </w:p>
    <w:p w14:paraId="3A36C898" w14:textId="77777777" w:rsidR="007D3AE6" w:rsidRDefault="00000000">
      <w:pPr>
        <w:pStyle w:val="PL"/>
      </w:pPr>
      <w:proofErr w:type="spellStart"/>
      <w:r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62BA54F8" w14:textId="77777777" w:rsidR="007D3AE6" w:rsidRDefault="00000000">
      <w:pPr>
        <w:pStyle w:val="PL"/>
      </w:pPr>
      <w:r>
        <w:t>{</w:t>
      </w:r>
    </w:p>
    <w:p w14:paraId="215AA18F" w14:textId="77777777" w:rsidR="007D3AE6" w:rsidRDefault="00000000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2CF4C145" w14:textId="77777777" w:rsidR="007D3AE6" w:rsidRDefault="00000000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4A73122" w14:textId="77777777" w:rsidR="007D3AE6" w:rsidRDefault="00000000">
      <w:pPr>
        <w:pStyle w:val="PL"/>
      </w:pPr>
      <w:r>
        <w:t xml:space="preserve"> </w:t>
      </w:r>
    </w:p>
    <w:p w14:paraId="5D14C09D" w14:textId="77777777" w:rsidR="007D3AE6" w:rsidRDefault="00000000">
      <w:pPr>
        <w:pStyle w:val="PL"/>
      </w:pPr>
      <w:r>
        <w:t>}</w:t>
      </w:r>
    </w:p>
    <w:p w14:paraId="002E2A05" w14:textId="77777777" w:rsidR="007D3AE6" w:rsidRDefault="007D3AE6">
      <w:pPr>
        <w:pStyle w:val="PL"/>
      </w:pPr>
    </w:p>
    <w:p w14:paraId="060EB346" w14:textId="77777777" w:rsidR="007D3AE6" w:rsidRDefault="007D3AE6">
      <w:pPr>
        <w:pStyle w:val="PL"/>
      </w:pPr>
    </w:p>
    <w:p w14:paraId="7D003368" w14:textId="77777777" w:rsidR="007D3AE6" w:rsidRDefault="00000000">
      <w:pPr>
        <w:pStyle w:val="PL"/>
      </w:pPr>
      <w:r>
        <w:t xml:space="preserve">-- </w:t>
      </w:r>
    </w:p>
    <w:p w14:paraId="0BC12717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0C0545E5" w14:textId="77777777" w:rsidR="007D3AE6" w:rsidRDefault="00000000">
      <w:pPr>
        <w:pStyle w:val="PL"/>
      </w:pPr>
      <w:r>
        <w:t xml:space="preserve">-- </w:t>
      </w:r>
    </w:p>
    <w:p w14:paraId="41571FEF" w14:textId="77777777" w:rsidR="007D3AE6" w:rsidRDefault="007D3AE6">
      <w:pPr>
        <w:pStyle w:val="PL"/>
      </w:pPr>
    </w:p>
    <w:p w14:paraId="4670E113" w14:textId="77777777" w:rsidR="007D3AE6" w:rsidRDefault="007D3AE6">
      <w:pPr>
        <w:pStyle w:val="PL"/>
      </w:pPr>
    </w:p>
    <w:p w14:paraId="73777A27" w14:textId="77777777" w:rsidR="007D3AE6" w:rsidRDefault="00000000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9962BB8" w14:textId="77777777" w:rsidR="007D3AE6" w:rsidRDefault="00000000">
      <w:pPr>
        <w:pStyle w:val="PL"/>
      </w:pPr>
      <w:r>
        <w:t>{</w:t>
      </w:r>
    </w:p>
    <w:p w14:paraId="21180DEF" w14:textId="77777777" w:rsidR="007D3AE6" w:rsidRDefault="00000000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32DB465E" w14:textId="77777777" w:rsidR="007D3AE6" w:rsidRDefault="00000000">
      <w:pPr>
        <w:pStyle w:val="PL"/>
      </w:pPr>
      <w:r>
        <w:tab/>
      </w:r>
      <w:proofErr w:type="spellStart"/>
      <w:proofErr w:type="gramStart"/>
      <w:r>
        <w:t>dISABLED</w:t>
      </w:r>
      <w:proofErr w:type="spellEnd"/>
      <w:r>
        <w:t>(</w:t>
      </w:r>
      <w:proofErr w:type="gramEnd"/>
      <w:r>
        <w:t>1)</w:t>
      </w:r>
    </w:p>
    <w:p w14:paraId="21275500" w14:textId="77777777" w:rsidR="007D3AE6" w:rsidRDefault="007D3AE6">
      <w:pPr>
        <w:pStyle w:val="PL"/>
      </w:pPr>
    </w:p>
    <w:p w14:paraId="7CF49419" w14:textId="77777777" w:rsidR="007D3AE6" w:rsidRDefault="00000000">
      <w:pPr>
        <w:pStyle w:val="PL"/>
      </w:pPr>
      <w:r>
        <w:t>}</w:t>
      </w:r>
    </w:p>
    <w:p w14:paraId="4DE27EA3" w14:textId="77777777" w:rsidR="007D3AE6" w:rsidRDefault="007D3AE6">
      <w:pPr>
        <w:pStyle w:val="PL"/>
      </w:pPr>
    </w:p>
    <w:p w14:paraId="0521214A" w14:textId="77777777" w:rsidR="007D3AE6" w:rsidRDefault="007D3AE6">
      <w:pPr>
        <w:pStyle w:val="PL"/>
      </w:pPr>
    </w:p>
    <w:p w14:paraId="6306C0D7" w14:textId="77777777" w:rsidR="007D3AE6" w:rsidRDefault="00000000">
      <w:pPr>
        <w:pStyle w:val="PL"/>
      </w:pPr>
      <w:r>
        <w:t xml:space="preserve">-- </w:t>
      </w:r>
    </w:p>
    <w:p w14:paraId="1520D159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70C039F" w14:textId="77777777" w:rsidR="007D3AE6" w:rsidRDefault="00000000">
      <w:pPr>
        <w:pStyle w:val="PL"/>
      </w:pPr>
      <w:r>
        <w:t xml:space="preserve">-- </w:t>
      </w:r>
    </w:p>
    <w:p w14:paraId="12F3BEC2" w14:textId="77777777" w:rsidR="007D3AE6" w:rsidRDefault="007D3AE6">
      <w:pPr>
        <w:pStyle w:val="PL"/>
      </w:pPr>
    </w:p>
    <w:p w14:paraId="2BE9E3B5" w14:textId="77777777" w:rsidR="007D3AE6" w:rsidRDefault="007D3AE6">
      <w:pPr>
        <w:pStyle w:val="PL"/>
      </w:pPr>
    </w:p>
    <w:p w14:paraId="46D15851" w14:textId="77777777" w:rsidR="007D3AE6" w:rsidRDefault="00000000">
      <w:pPr>
        <w:pStyle w:val="PL"/>
      </w:pPr>
      <w:proofErr w:type="spellStart"/>
      <w:r>
        <w:t>PartialRecordMethod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835F2CA" w14:textId="77777777" w:rsidR="007D3AE6" w:rsidRDefault="00000000">
      <w:pPr>
        <w:pStyle w:val="PL"/>
      </w:pPr>
      <w:r>
        <w:t>{</w:t>
      </w:r>
    </w:p>
    <w:p w14:paraId="78B027A4" w14:textId="77777777" w:rsidR="007D3AE6" w:rsidRDefault="0000000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8EDACE0" w14:textId="77777777" w:rsidR="007D3AE6" w:rsidRDefault="00000000">
      <w:pPr>
        <w:pStyle w:val="PL"/>
      </w:pPr>
      <w:r>
        <w:tab/>
        <w:t>individual</w:t>
      </w:r>
      <w:r>
        <w:tab/>
      </w:r>
      <w:r>
        <w:tab/>
        <w:t>(1)</w:t>
      </w:r>
    </w:p>
    <w:p w14:paraId="710DCF3C" w14:textId="77777777" w:rsidR="007D3AE6" w:rsidRDefault="00000000">
      <w:pPr>
        <w:pStyle w:val="PL"/>
      </w:pPr>
      <w:r>
        <w:t>}</w:t>
      </w:r>
    </w:p>
    <w:p w14:paraId="39D4240A" w14:textId="77777777" w:rsidR="007D3AE6" w:rsidRDefault="007D3AE6">
      <w:pPr>
        <w:pStyle w:val="PL"/>
      </w:pPr>
    </w:p>
    <w:p w14:paraId="1A775533" w14:textId="77777777" w:rsidR="007D3AE6" w:rsidRDefault="00000000">
      <w:pPr>
        <w:pStyle w:val="PL"/>
      </w:pPr>
      <w:proofErr w:type="spellStart"/>
      <w:r>
        <w:t>PDUAddress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6F0C3687" w14:textId="77777777" w:rsidR="007D3AE6" w:rsidRDefault="00000000">
      <w:pPr>
        <w:pStyle w:val="PL"/>
      </w:pPr>
      <w:r>
        <w:t>{</w:t>
      </w:r>
    </w:p>
    <w:p w14:paraId="4294D14E" w14:textId="77777777" w:rsidR="007D3AE6" w:rsidRDefault="0000000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622E6557" w14:textId="77777777" w:rsidR="007D3AE6" w:rsidRDefault="00000000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28F2A9CD" w14:textId="77777777" w:rsidR="007D3AE6" w:rsidRDefault="00000000">
      <w:pPr>
        <w:pStyle w:val="PL"/>
      </w:pPr>
      <w:r>
        <w:lastRenderedPageBreak/>
        <w:tab/>
        <w:t>iPV4dynamicAddressFlag</w:t>
      </w:r>
      <w:r>
        <w:tab/>
      </w:r>
      <w:r>
        <w:tab/>
        <w:t xml:space="preserve">[2] </w:t>
      </w:r>
      <w:proofErr w:type="spellStart"/>
      <w:r>
        <w:t>DynamicAddressFlag</w:t>
      </w:r>
      <w:proofErr w:type="spellEnd"/>
      <w:r>
        <w:t xml:space="preserve"> OPTIONAL,</w:t>
      </w:r>
    </w:p>
    <w:p w14:paraId="0068E63B" w14:textId="77777777" w:rsidR="007D3AE6" w:rsidRDefault="00000000">
      <w:pPr>
        <w:pStyle w:val="PL"/>
      </w:pPr>
      <w:r>
        <w:tab/>
        <w:t>iPV6dynamicPrefixFlag</w:t>
      </w:r>
      <w:r>
        <w:tab/>
      </w:r>
      <w:r>
        <w:tab/>
        <w:t xml:space="preserve">[3] </w:t>
      </w:r>
      <w:proofErr w:type="spellStart"/>
      <w:r>
        <w:t>DynamicAddressFlag</w:t>
      </w:r>
      <w:proofErr w:type="spellEnd"/>
      <w:r>
        <w:t xml:space="preserve"> OPTIONAL,  </w:t>
      </w:r>
    </w:p>
    <w:p w14:paraId="53552738" w14:textId="77777777" w:rsidR="007D3AE6" w:rsidRDefault="00000000">
      <w:pPr>
        <w:pStyle w:val="PL"/>
      </w:pPr>
      <w:r>
        <w:tab/>
        <w:t>additionalPDUIPv6Prefixes</w:t>
      </w:r>
      <w:r>
        <w:tab/>
        <w:t>[4]</w:t>
      </w:r>
      <w:r>
        <w:tab/>
        <w:t xml:space="preserve">SEQUENCE OF </w:t>
      </w:r>
      <w:proofErr w:type="spellStart"/>
      <w:r>
        <w:t>IPAddress</w:t>
      </w:r>
      <w:proofErr w:type="spellEnd"/>
      <w:r>
        <w:t xml:space="preserve"> OPTIONAL</w:t>
      </w:r>
    </w:p>
    <w:p w14:paraId="04CE7B9F" w14:textId="77777777" w:rsidR="007D3AE6" w:rsidRDefault="00000000">
      <w:pPr>
        <w:pStyle w:val="PL"/>
      </w:pPr>
      <w:r>
        <w:t>}</w:t>
      </w:r>
    </w:p>
    <w:p w14:paraId="00693053" w14:textId="77777777" w:rsidR="007D3AE6" w:rsidRDefault="007D3AE6">
      <w:pPr>
        <w:pStyle w:val="PL"/>
      </w:pPr>
    </w:p>
    <w:p w14:paraId="5E6F7E0C" w14:textId="77777777" w:rsidR="007D3AE6" w:rsidRDefault="00000000">
      <w:pPr>
        <w:pStyle w:val="PL"/>
      </w:pPr>
      <w:proofErr w:type="spellStart"/>
      <w:r>
        <w:t>PDUContainerInformation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6437E68" w14:textId="77777777" w:rsidR="007D3AE6" w:rsidRDefault="00000000">
      <w:pPr>
        <w:pStyle w:val="PL"/>
      </w:pPr>
      <w:r>
        <w:t>{</w:t>
      </w:r>
    </w:p>
    <w:p w14:paraId="16554129" w14:textId="77777777" w:rsidR="007D3AE6" w:rsidRDefault="00000000">
      <w:pPr>
        <w:pStyle w:val="PL"/>
      </w:pPr>
      <w:r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5FB19297" w14:textId="77777777" w:rsidR="007D3AE6" w:rsidRDefault="00000000">
      <w:pPr>
        <w:pStyle w:val="PL"/>
      </w:pPr>
      <w:r>
        <w:tab/>
        <w:t xml:space="preserve">-- </w:t>
      </w:r>
      <w:proofErr w:type="spellStart"/>
      <w:r>
        <w:t>aFCorrelationInformation</w:t>
      </w:r>
      <w:proofErr w:type="spellEnd"/>
      <w:r>
        <w:t xml:space="preserve"> [1] is replaced by </w:t>
      </w:r>
      <w:proofErr w:type="spellStart"/>
      <w:r>
        <w:t>afChargingIdentifier</w:t>
      </w:r>
      <w:proofErr w:type="spellEnd"/>
      <w:r>
        <w:t xml:space="preserve"> [14]</w:t>
      </w:r>
    </w:p>
    <w:p w14:paraId="3A519CBF" w14:textId="77777777" w:rsidR="007D3AE6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7F728D2" w14:textId="77777777" w:rsidR="007D3AE6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FE5ED8A" w14:textId="77777777" w:rsidR="007D3AE6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02D6742B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8334F76" w14:textId="77777777" w:rsidR="007D3AE6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37C6AC3" w14:textId="77777777" w:rsidR="007D3AE6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3718A637" w14:textId="77777777" w:rsidR="007D3AE6" w:rsidRDefault="00000000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7AD4A9F" w14:textId="77777777" w:rsidR="007D3AE6" w:rsidRDefault="00000000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>
        <w:tab/>
        <w:t>[9] OCTET STRING OPTIONAL,</w:t>
      </w:r>
    </w:p>
    <w:p w14:paraId="5E1489E8" w14:textId="77777777" w:rsidR="007D3AE6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4FB6272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4AFC8F19" w14:textId="77777777" w:rsidR="007D3AE6" w:rsidRDefault="0000000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560A8A32" w14:textId="77777777" w:rsidR="007D3AE6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QoSCharacteristics</w:t>
      </w:r>
      <w:proofErr w:type="spellEnd"/>
      <w:r>
        <w:t xml:space="preserve"> OPTIONAL,</w:t>
      </w:r>
    </w:p>
    <w:p w14:paraId="6D649161" w14:textId="77777777" w:rsidR="007D3AE6" w:rsidRDefault="00000000">
      <w:pPr>
        <w:pStyle w:val="PL"/>
      </w:pPr>
      <w:r>
        <w:tab/>
      </w:r>
      <w:proofErr w:type="spellStart"/>
      <w:r>
        <w:t>afChargingIdentifier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ChargingID</w:t>
      </w:r>
      <w:proofErr w:type="spellEnd"/>
      <w:r>
        <w:t xml:space="preserve"> OPTIONAL,</w:t>
      </w:r>
    </w:p>
    <w:p w14:paraId="462A21AF" w14:textId="77777777" w:rsidR="007D3AE6" w:rsidRDefault="00000000">
      <w:pPr>
        <w:pStyle w:val="PL"/>
      </w:pPr>
      <w:r>
        <w:tab/>
      </w:r>
      <w:proofErr w:type="spellStart"/>
      <w:r>
        <w:t>afChargingIdString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AFChargingID</w:t>
      </w:r>
      <w:proofErr w:type="spellEnd"/>
      <w:r>
        <w:t xml:space="preserve"> OPTIONAL,</w:t>
      </w:r>
    </w:p>
    <w:p w14:paraId="595B22B2" w14:textId="77777777" w:rsidR="007D3AE6" w:rsidRDefault="00000000">
      <w:pPr>
        <w:pStyle w:val="PL"/>
      </w:pPr>
      <w:r>
        <w:tab/>
      </w:r>
      <w:proofErr w:type="spellStart"/>
      <w:r>
        <w:t>mAPDUSteeringFunctionality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MAPDUSteeringFunctionality</w:t>
      </w:r>
      <w:proofErr w:type="spellEnd"/>
      <w:r>
        <w:t xml:space="preserve"> OPTIONAL,</w:t>
      </w:r>
    </w:p>
    <w:p w14:paraId="184EE4A0" w14:textId="77777777" w:rsidR="007D3AE6" w:rsidRDefault="00000000">
      <w:pPr>
        <w:pStyle w:val="PL"/>
      </w:pPr>
      <w:r>
        <w:tab/>
      </w:r>
      <w:proofErr w:type="spellStart"/>
      <w:r>
        <w:t>mAPDUSteeringMode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MAPDUSteeringMode</w:t>
      </w:r>
      <w:proofErr w:type="spellEnd"/>
      <w:r>
        <w:t xml:space="preserve"> OPTIONAL,</w:t>
      </w:r>
    </w:p>
    <w:p w14:paraId="25A59F6D" w14:textId="77777777" w:rsidR="007D3AE6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DE1CF25" w14:textId="77777777" w:rsidR="007D3AE6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AD4A146" w14:textId="77777777" w:rsidR="007D3AE6" w:rsidRDefault="0000000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0A3BC450" w14:textId="77777777" w:rsidR="007D3AE6" w:rsidRDefault="0000000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31E6E849" w14:textId="77777777" w:rsidR="007D3AE6" w:rsidRDefault="00000000">
      <w:pPr>
        <w:pStyle w:val="PL"/>
      </w:pPr>
      <w:r>
        <w:t>}</w:t>
      </w:r>
    </w:p>
    <w:p w14:paraId="026A0D58" w14:textId="77777777" w:rsidR="007D3AE6" w:rsidRDefault="007D3AE6">
      <w:pPr>
        <w:pStyle w:val="PL"/>
      </w:pPr>
    </w:p>
    <w:p w14:paraId="398E8DC2" w14:textId="77777777" w:rsidR="007D3AE6" w:rsidRDefault="00000000">
      <w:pPr>
        <w:pStyle w:val="PL"/>
      </w:pPr>
      <w:proofErr w:type="spellStart"/>
      <w:r>
        <w:t>PDUSessionPairID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2CE12C70" w14:textId="77777777" w:rsidR="007D3AE6" w:rsidRDefault="007D3AE6">
      <w:pPr>
        <w:pStyle w:val="PL"/>
      </w:pPr>
    </w:p>
    <w:p w14:paraId="557290D0" w14:textId="77777777" w:rsidR="007D3AE6" w:rsidRDefault="00000000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272A6A62" w14:textId="77777777" w:rsidR="007D3AE6" w:rsidRDefault="00000000">
      <w:pPr>
        <w:pStyle w:val="PL"/>
      </w:pPr>
      <w:r>
        <w:t xml:space="preserve">-- </w:t>
      </w:r>
    </w:p>
    <w:p w14:paraId="213FFDE1" w14:textId="77777777" w:rsidR="007D3AE6" w:rsidRDefault="00000000">
      <w:pPr>
        <w:pStyle w:val="PL"/>
      </w:pPr>
      <w:r>
        <w:t>-- See 3GPP TS 29.571 [249] for details</w:t>
      </w:r>
    </w:p>
    <w:p w14:paraId="2EFB7722" w14:textId="77777777" w:rsidR="007D3AE6" w:rsidRDefault="00000000">
      <w:pPr>
        <w:pStyle w:val="PL"/>
      </w:pPr>
      <w:r>
        <w:t xml:space="preserve">-- </w:t>
      </w:r>
    </w:p>
    <w:p w14:paraId="00161764" w14:textId="77777777" w:rsidR="007D3AE6" w:rsidRDefault="007D3AE6">
      <w:pPr>
        <w:pStyle w:val="PL"/>
      </w:pPr>
    </w:p>
    <w:p w14:paraId="6A8C081B" w14:textId="77777777" w:rsidR="007D3AE6" w:rsidRDefault="00000000">
      <w:pPr>
        <w:pStyle w:val="PL"/>
      </w:pPr>
      <w:proofErr w:type="spellStart"/>
      <w:r>
        <w:t>PDUSessionType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91FD72B" w14:textId="77777777" w:rsidR="007D3AE6" w:rsidRDefault="00000000">
      <w:pPr>
        <w:pStyle w:val="PL"/>
      </w:pPr>
      <w:r>
        <w:t>{</w:t>
      </w:r>
    </w:p>
    <w:p w14:paraId="758E4830" w14:textId="77777777" w:rsidR="007D3AE6" w:rsidRDefault="0000000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E7442C9" w14:textId="77777777" w:rsidR="007D3AE6" w:rsidRDefault="0000000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D3301D7" w14:textId="77777777" w:rsidR="007D3AE6" w:rsidRDefault="0000000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8DA99CE" w14:textId="77777777" w:rsidR="007D3AE6" w:rsidRDefault="00000000">
      <w:pPr>
        <w:pStyle w:val="PL"/>
      </w:pPr>
      <w:r>
        <w:tab/>
        <w:t>unstructured</w:t>
      </w:r>
      <w:r>
        <w:tab/>
        <w:t>(3),</w:t>
      </w:r>
    </w:p>
    <w:p w14:paraId="654B41AF" w14:textId="77777777" w:rsidR="007D3AE6" w:rsidRDefault="00000000">
      <w:pPr>
        <w:pStyle w:val="PL"/>
      </w:pPr>
      <w:r>
        <w:tab/>
        <w:t>ethernet</w:t>
      </w:r>
      <w:r>
        <w:tab/>
      </w:r>
      <w:r>
        <w:tab/>
        <w:t>(4)</w:t>
      </w:r>
    </w:p>
    <w:p w14:paraId="1323CC37" w14:textId="77777777" w:rsidR="007D3AE6" w:rsidRDefault="00000000">
      <w:pPr>
        <w:pStyle w:val="PL"/>
      </w:pPr>
      <w:r>
        <w:t>}</w:t>
      </w:r>
    </w:p>
    <w:p w14:paraId="5F5E1433" w14:textId="77777777" w:rsidR="007D3AE6" w:rsidRDefault="00000000">
      <w:pPr>
        <w:pStyle w:val="PL"/>
      </w:pPr>
      <w:r>
        <w:t>-- See 3GPP TS 29.571 [249] for details.</w:t>
      </w:r>
    </w:p>
    <w:p w14:paraId="3739C78A" w14:textId="77777777" w:rsidR="007D3AE6" w:rsidRDefault="007D3AE6">
      <w:pPr>
        <w:pStyle w:val="PL"/>
      </w:pPr>
    </w:p>
    <w:p w14:paraId="3EA8B8E6" w14:textId="77777777" w:rsidR="007D3AE6" w:rsidRDefault="00000000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9CA1922" w14:textId="77777777" w:rsidR="007D3AE6" w:rsidRDefault="00000000">
      <w:pPr>
        <w:pStyle w:val="PL"/>
      </w:pPr>
      <w:r>
        <w:t>{</w:t>
      </w:r>
    </w:p>
    <w:p w14:paraId="0933156E" w14:textId="77777777" w:rsidR="007D3AE6" w:rsidRDefault="0000000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7C9DBE8" w14:textId="77777777" w:rsidR="007D3AE6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6605F692" w14:textId="77777777" w:rsidR="007D3AE6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DD12E16" w14:textId="77777777" w:rsidR="007D3AE6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2CE1BCD0" w14:textId="77777777" w:rsidR="007D3AE6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B154197" w14:textId="77777777" w:rsidR="007D3AE6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29822961" w14:textId="77777777" w:rsidR="007D3AE6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017A3AE5" w14:textId="77777777" w:rsidR="007D3AE6" w:rsidRDefault="00000000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49320FB3" w14:textId="77777777" w:rsidR="007D3AE6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20911BD3" w14:textId="77777777" w:rsidR="007D3AE6" w:rsidRDefault="00000000">
      <w:pPr>
        <w:pStyle w:val="PL"/>
      </w:pPr>
      <w:r>
        <w:t>}</w:t>
      </w:r>
    </w:p>
    <w:p w14:paraId="79E52BC4" w14:textId="77777777" w:rsidR="007D3AE6" w:rsidRDefault="007D3AE6">
      <w:pPr>
        <w:pStyle w:val="PL"/>
      </w:pPr>
    </w:p>
    <w:p w14:paraId="67CCEE4B" w14:textId="77777777" w:rsidR="007D3AE6" w:rsidRDefault="00000000">
      <w:pPr>
        <w:pStyle w:val="PL"/>
      </w:pPr>
      <w:proofErr w:type="spellStart"/>
      <w:r>
        <w:t>PlmnIdNid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BDEA942" w14:textId="77777777" w:rsidR="007D3AE6" w:rsidRDefault="00000000">
      <w:pPr>
        <w:pStyle w:val="PL"/>
      </w:pPr>
      <w:r>
        <w:t>{</w:t>
      </w:r>
    </w:p>
    <w:p w14:paraId="68102609" w14:textId="77777777" w:rsidR="007D3AE6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4E901809" w14:textId="77777777" w:rsidR="007D3AE6" w:rsidRDefault="0000000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08F6F946" w14:textId="77777777" w:rsidR="007D3AE6" w:rsidRDefault="00000000">
      <w:pPr>
        <w:pStyle w:val="PL"/>
      </w:pPr>
      <w:r>
        <w:t>}</w:t>
      </w:r>
    </w:p>
    <w:p w14:paraId="05C5AA68" w14:textId="77777777" w:rsidR="007D3AE6" w:rsidRDefault="00000000">
      <w:pPr>
        <w:pStyle w:val="PL"/>
      </w:pPr>
      <w:proofErr w:type="spellStart"/>
      <w:r>
        <w:t>PreemptionCapability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0B26FF32" w14:textId="77777777" w:rsidR="007D3AE6" w:rsidRDefault="00000000">
      <w:pPr>
        <w:pStyle w:val="PL"/>
      </w:pPr>
      <w:r>
        <w:t>{</w:t>
      </w:r>
    </w:p>
    <w:p w14:paraId="7218E978" w14:textId="77777777" w:rsidR="007D3AE6" w:rsidRDefault="00000000">
      <w:pPr>
        <w:pStyle w:val="PL"/>
      </w:pPr>
      <w:r>
        <w:tab/>
      </w:r>
      <w:proofErr w:type="spellStart"/>
      <w:r>
        <w:t>nOT</w:t>
      </w:r>
      <w:proofErr w:type="spellEnd"/>
      <w:r>
        <w:t>-PREEMPT</w:t>
      </w:r>
      <w:r>
        <w:tab/>
      </w:r>
      <w:r>
        <w:tab/>
      </w:r>
      <w:r>
        <w:tab/>
        <w:t>(0),</w:t>
      </w:r>
    </w:p>
    <w:p w14:paraId="40C1854C" w14:textId="77777777" w:rsidR="007D3AE6" w:rsidRDefault="00000000">
      <w:pPr>
        <w:pStyle w:val="PL"/>
      </w:pPr>
      <w:r>
        <w:tab/>
      </w:r>
      <w:proofErr w:type="spellStart"/>
      <w:r>
        <w:t>mAY</w:t>
      </w:r>
      <w:proofErr w:type="spellEnd"/>
      <w:r>
        <w:t>-PREEMPT</w:t>
      </w:r>
      <w:r>
        <w:tab/>
      </w:r>
      <w:r>
        <w:tab/>
      </w:r>
      <w:r>
        <w:tab/>
        <w:t>(1)</w:t>
      </w:r>
    </w:p>
    <w:p w14:paraId="5B23933E" w14:textId="77777777" w:rsidR="007D3AE6" w:rsidRDefault="00000000">
      <w:pPr>
        <w:pStyle w:val="PL"/>
      </w:pPr>
      <w:r>
        <w:t>}</w:t>
      </w:r>
    </w:p>
    <w:p w14:paraId="7ED49B2B" w14:textId="77777777" w:rsidR="007D3AE6" w:rsidRDefault="007D3AE6">
      <w:pPr>
        <w:pStyle w:val="PL"/>
      </w:pPr>
    </w:p>
    <w:p w14:paraId="3D51C52B" w14:textId="77777777" w:rsidR="007D3AE6" w:rsidRDefault="00000000">
      <w:pPr>
        <w:pStyle w:val="PL"/>
      </w:pPr>
      <w:proofErr w:type="spellStart"/>
      <w:r>
        <w:t>PreemptionVulnerability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0505E8E7" w14:textId="77777777" w:rsidR="007D3AE6" w:rsidRDefault="00000000">
      <w:pPr>
        <w:pStyle w:val="PL"/>
      </w:pPr>
      <w:r>
        <w:t>{</w:t>
      </w:r>
    </w:p>
    <w:p w14:paraId="4EC49712" w14:textId="77777777" w:rsidR="007D3AE6" w:rsidRDefault="00000000">
      <w:pPr>
        <w:pStyle w:val="PL"/>
      </w:pPr>
      <w:r>
        <w:tab/>
      </w:r>
      <w:proofErr w:type="spellStart"/>
      <w:r>
        <w:t>nOT</w:t>
      </w:r>
      <w:proofErr w:type="spellEnd"/>
      <w:r>
        <w:t>-PREEMPTABLE</w:t>
      </w:r>
      <w:r>
        <w:tab/>
      </w:r>
      <w:r>
        <w:tab/>
        <w:t>(0),</w:t>
      </w:r>
    </w:p>
    <w:p w14:paraId="66E46D5F" w14:textId="77777777" w:rsidR="007D3AE6" w:rsidRDefault="00000000">
      <w:pPr>
        <w:pStyle w:val="PL"/>
      </w:pPr>
      <w:r>
        <w:tab/>
      </w:r>
      <w:proofErr w:type="spellStart"/>
      <w:r>
        <w:t>pREEMPTABLE</w:t>
      </w:r>
      <w:proofErr w:type="spellEnd"/>
      <w:r>
        <w:tab/>
      </w:r>
      <w:r>
        <w:tab/>
      </w:r>
      <w:r>
        <w:tab/>
        <w:t>(1)</w:t>
      </w:r>
    </w:p>
    <w:p w14:paraId="6444BB90" w14:textId="77777777" w:rsidR="007D3AE6" w:rsidRDefault="00000000">
      <w:pPr>
        <w:pStyle w:val="PL"/>
      </w:pPr>
      <w:r>
        <w:t>}</w:t>
      </w:r>
    </w:p>
    <w:p w14:paraId="3BDC6C4A" w14:textId="77777777" w:rsidR="007D3AE6" w:rsidRDefault="007D3AE6">
      <w:pPr>
        <w:pStyle w:val="PL"/>
      </w:pPr>
    </w:p>
    <w:p w14:paraId="123318B8" w14:textId="77777777" w:rsidR="007D3AE6" w:rsidRDefault="00000000">
      <w:pPr>
        <w:pStyle w:val="PL"/>
        <w:snapToGrid w:val="0"/>
      </w:pPr>
      <w:proofErr w:type="spellStart"/>
      <w:r>
        <w:lastRenderedPageBreak/>
        <w:t>ProseFunctionality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4D480969" w14:textId="77777777" w:rsidR="007D3AE6" w:rsidRDefault="00000000">
      <w:pPr>
        <w:pStyle w:val="PL"/>
        <w:snapToGrid w:val="0"/>
      </w:pPr>
      <w:r>
        <w:t>{</w:t>
      </w:r>
    </w:p>
    <w:p w14:paraId="5F9DCE52" w14:textId="77777777" w:rsidR="007D3AE6" w:rsidRDefault="00000000">
      <w:pPr>
        <w:pStyle w:val="PL"/>
        <w:snapToGrid w:val="0"/>
      </w:pPr>
      <w:r>
        <w:tab/>
      </w:r>
      <w:proofErr w:type="spellStart"/>
      <w:r>
        <w:t>dIRECT</w:t>
      </w:r>
      <w:proofErr w:type="spellEnd"/>
      <w:r>
        <w:t>-DISCOVERY</w:t>
      </w:r>
      <w:r>
        <w:tab/>
      </w:r>
      <w:r>
        <w:tab/>
        <w:t>(0),</w:t>
      </w:r>
    </w:p>
    <w:p w14:paraId="4400FD13" w14:textId="77777777" w:rsidR="007D3AE6" w:rsidRDefault="00000000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>
        <w:t>dIRECT</w:t>
      </w:r>
      <w:proofErr w:type="spellEnd"/>
      <w:r>
        <w:t>-COMMUNICATION</w:t>
      </w:r>
      <w:r>
        <w:tab/>
        <w:t>(1)</w:t>
      </w:r>
    </w:p>
    <w:p w14:paraId="74F9A135" w14:textId="77777777" w:rsidR="007D3AE6" w:rsidRDefault="00000000">
      <w:pPr>
        <w:pStyle w:val="PL"/>
        <w:snapToGrid w:val="0"/>
      </w:pPr>
      <w:r>
        <w:t>}</w:t>
      </w:r>
    </w:p>
    <w:p w14:paraId="27AA7042" w14:textId="77777777" w:rsidR="007D3AE6" w:rsidRDefault="007D3AE6">
      <w:pPr>
        <w:pStyle w:val="PL"/>
        <w:snapToGrid w:val="0"/>
      </w:pPr>
    </w:p>
    <w:p w14:paraId="50A14D25" w14:textId="77777777" w:rsidR="007D3AE6" w:rsidRDefault="00000000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571974FC" w14:textId="77777777" w:rsidR="007D3AE6" w:rsidRDefault="0000000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6A9BAA5" w14:textId="77777777" w:rsidR="007D3AE6" w:rsidRDefault="0000000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coverageInfoList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386A1047" w14:textId="77777777" w:rsidR="007D3AE6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radioParameterSetInfoList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57FF4072" w14:textId="77777777" w:rsidR="007D3AE6" w:rsidRDefault="00000000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transmitterInfoList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76582848" w14:textId="77777777" w:rsidR="007D3AE6" w:rsidRDefault="00000000">
      <w:pPr>
        <w:pStyle w:val="PL"/>
        <w:snapToGrid w:val="0"/>
      </w:pPr>
      <w:r>
        <w:tab/>
      </w:r>
      <w:proofErr w:type="spellStart"/>
      <w:r>
        <w:t>timeOfFirstTransmission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F0E4E50" w14:textId="77777777" w:rsidR="007D3AE6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timeOfFirstReception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52DF2C27" w14:textId="77777777" w:rsidR="007D3AE6" w:rsidRDefault="0000000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6ADACE2" w14:textId="77777777" w:rsidR="007D3AE6" w:rsidRDefault="00000000">
      <w:pPr>
        <w:pStyle w:val="PL"/>
      </w:pPr>
      <w:r>
        <w:t xml:space="preserve">-- </w:t>
      </w:r>
    </w:p>
    <w:p w14:paraId="5FCE3656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05077217" w14:textId="77777777" w:rsidR="007D3AE6" w:rsidRDefault="00000000">
      <w:pPr>
        <w:pStyle w:val="PL"/>
      </w:pPr>
      <w:r>
        <w:t xml:space="preserve">-- </w:t>
      </w:r>
    </w:p>
    <w:p w14:paraId="09B07E9A" w14:textId="77777777" w:rsidR="007D3AE6" w:rsidRDefault="007D3AE6">
      <w:pPr>
        <w:pStyle w:val="PL"/>
      </w:pPr>
    </w:p>
    <w:p w14:paraId="52F58DCB" w14:textId="77777777" w:rsidR="007D3AE6" w:rsidRDefault="00000000">
      <w:pPr>
        <w:pStyle w:val="PL"/>
      </w:pPr>
      <w:proofErr w:type="spellStart"/>
      <w:r>
        <w:t>QoSCharacteristics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314D9943" w14:textId="77777777" w:rsidR="007D3AE6" w:rsidRDefault="00000000">
      <w:pPr>
        <w:pStyle w:val="PL"/>
      </w:pPr>
      <w:r>
        <w:t xml:space="preserve">-- </w:t>
      </w:r>
    </w:p>
    <w:p w14:paraId="08FD6421" w14:textId="77777777" w:rsidR="007D3AE6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the </w:t>
      </w:r>
      <w:proofErr w:type="spellStart"/>
      <w:r>
        <w:t>QoSCharacteristics</w:t>
      </w:r>
      <w:proofErr w:type="spellEnd"/>
      <w:r>
        <w:t xml:space="preserve"> as described in TS 29.512</w:t>
      </w:r>
    </w:p>
    <w:p w14:paraId="7BF6EFB8" w14:textId="77777777" w:rsidR="007D3AE6" w:rsidRDefault="00000000">
      <w:pPr>
        <w:pStyle w:val="PL"/>
      </w:pPr>
      <w:r>
        <w:t>-- [251].</w:t>
      </w:r>
    </w:p>
    <w:p w14:paraId="4B576CB7" w14:textId="77777777" w:rsidR="007D3AE6" w:rsidRDefault="00000000">
      <w:pPr>
        <w:pStyle w:val="PL"/>
      </w:pPr>
      <w:r>
        <w:t>--</w:t>
      </w:r>
    </w:p>
    <w:p w14:paraId="73F28085" w14:textId="77777777" w:rsidR="007D3AE6" w:rsidRDefault="007D3AE6">
      <w:pPr>
        <w:pStyle w:val="PL"/>
      </w:pPr>
    </w:p>
    <w:p w14:paraId="39395891" w14:textId="77777777" w:rsidR="007D3AE6" w:rsidRDefault="00000000">
      <w:pPr>
        <w:pStyle w:val="PL"/>
      </w:pPr>
      <w:proofErr w:type="spellStart"/>
      <w:r>
        <w:t>QoSFlowId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68077C07" w14:textId="77777777" w:rsidR="007D3AE6" w:rsidRDefault="007D3AE6">
      <w:pPr>
        <w:pStyle w:val="PL"/>
      </w:pPr>
    </w:p>
    <w:p w14:paraId="022E1215" w14:textId="77777777" w:rsidR="007D3AE6" w:rsidRDefault="00000000">
      <w:pPr>
        <w:pStyle w:val="PL"/>
      </w:pPr>
      <w:proofErr w:type="spellStart"/>
      <w:r>
        <w:t>QosFlowsUsageReport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3C785492" w14:textId="77777777" w:rsidR="007D3AE6" w:rsidRDefault="00000000">
      <w:pPr>
        <w:pStyle w:val="PL"/>
      </w:pPr>
      <w:r>
        <w:t>{</w:t>
      </w:r>
    </w:p>
    <w:p w14:paraId="6F512D92" w14:textId="77777777" w:rsidR="007D3AE6" w:rsidRDefault="0000000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184E244A" w14:textId="77777777" w:rsidR="007D3AE6" w:rsidRDefault="00000000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08D2F43E" w14:textId="77777777" w:rsidR="007D3AE6" w:rsidRDefault="00000000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1FF09B55" w14:textId="77777777" w:rsidR="007D3AE6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6C83D72E" w14:textId="77777777" w:rsidR="007D3AE6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18E2EE9C" w14:textId="77777777" w:rsidR="007D3AE6" w:rsidRDefault="00000000">
      <w:pPr>
        <w:pStyle w:val="PL"/>
      </w:pPr>
      <w:r>
        <w:t>}</w:t>
      </w:r>
    </w:p>
    <w:p w14:paraId="54E8838E" w14:textId="77777777" w:rsidR="007D3AE6" w:rsidRDefault="00000000">
      <w:pPr>
        <w:pStyle w:val="PL"/>
      </w:pPr>
      <w:proofErr w:type="spellStart"/>
      <w:r>
        <w:t>QuotaManagementIndicator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70BB0DB" w14:textId="77777777" w:rsidR="007D3AE6" w:rsidRDefault="00000000">
      <w:pPr>
        <w:pStyle w:val="PL"/>
      </w:pPr>
      <w:r>
        <w:t>{</w:t>
      </w:r>
    </w:p>
    <w:p w14:paraId="168CAC56" w14:textId="77777777" w:rsidR="007D3AE6" w:rsidRDefault="00000000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DBC0C93" w14:textId="77777777" w:rsidR="007D3AE6" w:rsidRDefault="00000000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23B391F" w14:textId="77777777" w:rsidR="007D3AE6" w:rsidRDefault="00000000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50B2C4F" w14:textId="77777777" w:rsidR="007D3AE6" w:rsidRDefault="00000000">
      <w:pPr>
        <w:pStyle w:val="PL"/>
      </w:pPr>
      <w:r>
        <w:t>}</w:t>
      </w:r>
    </w:p>
    <w:p w14:paraId="28AFA892" w14:textId="77777777" w:rsidR="007D3AE6" w:rsidRDefault="007D3AE6">
      <w:pPr>
        <w:pStyle w:val="PL"/>
      </w:pPr>
    </w:p>
    <w:p w14:paraId="75E2A2A8" w14:textId="77777777" w:rsidR="007D3AE6" w:rsidRDefault="007D3AE6">
      <w:pPr>
        <w:pStyle w:val="PL"/>
      </w:pPr>
    </w:p>
    <w:p w14:paraId="1286FB06" w14:textId="77777777" w:rsidR="007D3AE6" w:rsidRDefault="00000000">
      <w:pPr>
        <w:pStyle w:val="PL"/>
      </w:pPr>
      <w:proofErr w:type="spellStart"/>
      <w:r>
        <w:t>QosMonitoringReport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SEQUENCE--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5F58CF8C" w14:textId="77777777" w:rsidR="007D3AE6" w:rsidRDefault="00000000">
      <w:pPr>
        <w:pStyle w:val="PL"/>
      </w:pPr>
      <w:r>
        <w:t>{</w:t>
      </w:r>
    </w:p>
    <w:p w14:paraId="6D1F1ACD" w14:textId="77777777" w:rsidR="007D3AE6" w:rsidRDefault="00000000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D542EB8" w14:textId="77777777" w:rsidR="007D3AE6" w:rsidRDefault="00000000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191399D" w14:textId="77777777" w:rsidR="007D3AE6" w:rsidRDefault="00000000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B5BFDAC" w14:textId="77777777" w:rsidR="007D3AE6" w:rsidRDefault="007D3AE6">
      <w:pPr>
        <w:pStyle w:val="PL"/>
      </w:pPr>
    </w:p>
    <w:p w14:paraId="531F8DD2" w14:textId="77777777" w:rsidR="007D3AE6" w:rsidRDefault="00000000">
      <w:pPr>
        <w:pStyle w:val="PL"/>
      </w:pPr>
      <w:r>
        <w:t>}</w:t>
      </w:r>
    </w:p>
    <w:p w14:paraId="7C908A86" w14:textId="77777777" w:rsidR="007D3AE6" w:rsidRDefault="00000000">
      <w:pPr>
        <w:pStyle w:val="PL"/>
      </w:pPr>
      <w:r>
        <w:t xml:space="preserve">-- </w:t>
      </w:r>
    </w:p>
    <w:p w14:paraId="501F43B2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A74D7CF" w14:textId="77777777" w:rsidR="007D3AE6" w:rsidRDefault="00000000">
      <w:pPr>
        <w:pStyle w:val="PL"/>
      </w:pPr>
      <w:r>
        <w:t xml:space="preserve">-- </w:t>
      </w:r>
    </w:p>
    <w:p w14:paraId="4F87F95D" w14:textId="77777777" w:rsidR="007D3AE6" w:rsidRDefault="007D3AE6">
      <w:pPr>
        <w:pStyle w:val="PL"/>
      </w:pPr>
    </w:p>
    <w:p w14:paraId="2E764478" w14:textId="77777777" w:rsidR="007D3AE6" w:rsidRDefault="00000000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A2D87B7" w14:textId="77777777" w:rsidR="007D3AE6" w:rsidRDefault="00000000">
      <w:pPr>
        <w:pStyle w:val="PL"/>
      </w:pPr>
      <w:r>
        <w:t xml:space="preserve">-- </w:t>
      </w:r>
    </w:p>
    <w:p w14:paraId="0FBC1BF9" w14:textId="77777777" w:rsidR="007D3AE6" w:rsidRDefault="00000000">
      <w:pPr>
        <w:pStyle w:val="PL"/>
      </w:pPr>
      <w:r>
        <w:t>-- See 3GPP TS 29.571 [249] for details</w:t>
      </w:r>
    </w:p>
    <w:p w14:paraId="3E89E48B" w14:textId="77777777" w:rsidR="007D3AE6" w:rsidRDefault="00000000">
      <w:pPr>
        <w:pStyle w:val="PL"/>
      </w:pPr>
      <w:r>
        <w:t xml:space="preserve">-- </w:t>
      </w:r>
    </w:p>
    <w:p w14:paraId="4B116E1B" w14:textId="77777777" w:rsidR="007D3AE6" w:rsidRDefault="007D3AE6">
      <w:pPr>
        <w:pStyle w:val="PL"/>
      </w:pPr>
    </w:p>
    <w:p w14:paraId="76B9D1D4" w14:textId="77777777" w:rsidR="007D3AE6" w:rsidRDefault="007D3AE6">
      <w:pPr>
        <w:pStyle w:val="PL"/>
      </w:pPr>
    </w:p>
    <w:p w14:paraId="51B3B1EB" w14:textId="77777777" w:rsidR="007D3AE6" w:rsidRDefault="00000000">
      <w:pPr>
        <w:pStyle w:val="PL"/>
        <w:rPr>
          <w:snapToGrid w:val="0"/>
        </w:rPr>
      </w:pPr>
      <w:proofErr w:type="spellStart"/>
      <w:r>
        <w:t>RanUeNgapId</w:t>
      </w:r>
      <w:proofErr w:type="spellEnd"/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5BD609B" w14:textId="77777777" w:rsidR="007D3AE6" w:rsidRDefault="00000000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D300B26" w14:textId="77777777" w:rsidR="007D3AE6" w:rsidRDefault="00000000">
      <w:pPr>
        <w:pStyle w:val="PL"/>
      </w:pPr>
      <w:r>
        <w:t>-- Mode details are described in TS 29.512[251].</w:t>
      </w:r>
    </w:p>
    <w:p w14:paraId="37289FED" w14:textId="77777777" w:rsidR="007D3AE6" w:rsidRDefault="00000000">
      <w:pPr>
        <w:pStyle w:val="PL"/>
      </w:pPr>
      <w:r>
        <w:t>{</w:t>
      </w:r>
    </w:p>
    <w:p w14:paraId="2C8C08F6" w14:textId="77777777" w:rsidR="007D3AE6" w:rsidRDefault="00000000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1340923F" w14:textId="77777777" w:rsidR="007D3AE6" w:rsidRDefault="00000000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2F373C4D" w14:textId="77777777" w:rsidR="007D3AE6" w:rsidRDefault="00000000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 xml:space="preserve">[2] </w:t>
      </w:r>
      <w:proofErr w:type="spellStart"/>
      <w:r>
        <w:t>FiveGSmCause</w:t>
      </w:r>
      <w:proofErr w:type="spellEnd"/>
      <w:r>
        <w:t xml:space="preserve"> OPTIONAL,</w:t>
      </w:r>
    </w:p>
    <w:p w14:paraId="75111F66" w14:textId="77777777" w:rsidR="007D3AE6" w:rsidRDefault="00000000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 xml:space="preserve">[3] </w:t>
      </w:r>
      <w:proofErr w:type="spellStart"/>
      <w:r>
        <w:t>RANNASCause</w:t>
      </w:r>
      <w:proofErr w:type="spellEnd"/>
      <w:r>
        <w:t xml:space="preserve"> OPTIONAL</w:t>
      </w:r>
    </w:p>
    <w:p w14:paraId="2CEE8C8F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6931134" w14:textId="77777777" w:rsidR="007D3AE6" w:rsidRDefault="007D3AE6">
      <w:pPr>
        <w:pStyle w:val="PL"/>
      </w:pPr>
    </w:p>
    <w:p w14:paraId="6307EE20" w14:textId="77777777" w:rsidR="007D3AE6" w:rsidRDefault="00000000">
      <w:pPr>
        <w:pStyle w:val="PL"/>
      </w:pPr>
      <w:proofErr w:type="spellStart"/>
      <w:r>
        <w:t>RatingIndicator</w:t>
      </w:r>
      <w:proofErr w:type="spellEnd"/>
      <w:proofErr w:type="gramStart"/>
      <w:r>
        <w:tab/>
        <w:t>::</w:t>
      </w:r>
      <w:proofErr w:type="gramEnd"/>
      <w:r>
        <w:t>= BOOLEAN</w:t>
      </w:r>
    </w:p>
    <w:p w14:paraId="42473397" w14:textId="77777777" w:rsidR="007D3AE6" w:rsidRDefault="00000000">
      <w:pPr>
        <w:pStyle w:val="PL"/>
      </w:pPr>
      <w:r>
        <w:t>-- Included if the units have been rated.</w:t>
      </w:r>
    </w:p>
    <w:p w14:paraId="40930C42" w14:textId="77777777" w:rsidR="007D3AE6" w:rsidRDefault="007D3AE6">
      <w:pPr>
        <w:pStyle w:val="PL"/>
      </w:pPr>
    </w:p>
    <w:p w14:paraId="644A2919" w14:textId="77777777" w:rsidR="007D3AE6" w:rsidRDefault="00000000">
      <w:pPr>
        <w:pStyle w:val="PL"/>
      </w:pPr>
      <w:proofErr w:type="spellStart"/>
      <w:r>
        <w:t>RATType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0C179E38" w14:textId="77777777" w:rsidR="007D3AE6" w:rsidRDefault="00000000">
      <w:pPr>
        <w:pStyle w:val="PL"/>
      </w:pPr>
      <w:r>
        <w:t>--</w:t>
      </w:r>
    </w:p>
    <w:p w14:paraId="011D80AC" w14:textId="77777777" w:rsidR="007D3AE6" w:rsidRDefault="00000000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3DDEE0B" w14:textId="77777777" w:rsidR="007D3AE6" w:rsidRDefault="00000000">
      <w:pPr>
        <w:pStyle w:val="PL"/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compatibility.</w:t>
      </w:r>
    </w:p>
    <w:p w14:paraId="5402189A" w14:textId="77777777" w:rsidR="007D3AE6" w:rsidRDefault="00000000">
      <w:pPr>
        <w:pStyle w:val="PL"/>
      </w:pPr>
      <w:r>
        <w:t>--</w:t>
      </w:r>
    </w:p>
    <w:p w14:paraId="6F76B3DE" w14:textId="77777777" w:rsidR="007D3AE6" w:rsidRDefault="00000000">
      <w:pPr>
        <w:pStyle w:val="PL"/>
      </w:pPr>
      <w:r>
        <w:t>{</w:t>
      </w:r>
    </w:p>
    <w:p w14:paraId="37DF4961" w14:textId="77777777" w:rsidR="007D3AE6" w:rsidRDefault="00000000">
      <w:pPr>
        <w:pStyle w:val="PL"/>
      </w:pPr>
      <w:r>
        <w:t>-- 0 reserved</w:t>
      </w:r>
    </w:p>
    <w:p w14:paraId="0C0EE04A" w14:textId="77777777" w:rsidR="007D3AE6" w:rsidRDefault="00000000">
      <w:pPr>
        <w:pStyle w:val="PL"/>
      </w:pPr>
      <w:r>
        <w:tab/>
      </w:r>
      <w:proofErr w:type="spellStart"/>
      <w:r>
        <w:t>uTRAN</w:t>
      </w:r>
      <w:proofErr w:type="spellEnd"/>
      <w:r>
        <w:tab/>
      </w:r>
      <w:r>
        <w:tab/>
      </w:r>
      <w:r>
        <w:tab/>
        <w:t>(1),</w:t>
      </w:r>
    </w:p>
    <w:p w14:paraId="31BF2663" w14:textId="77777777" w:rsidR="007D3AE6" w:rsidRDefault="00000000">
      <w:pPr>
        <w:pStyle w:val="PL"/>
      </w:pPr>
      <w:r>
        <w:tab/>
      </w:r>
      <w:proofErr w:type="spellStart"/>
      <w:r>
        <w:t>gERAN</w:t>
      </w:r>
      <w:proofErr w:type="spellEnd"/>
      <w:r>
        <w:tab/>
      </w:r>
      <w:r>
        <w:tab/>
      </w:r>
      <w:r>
        <w:tab/>
        <w:t>(2),</w:t>
      </w:r>
    </w:p>
    <w:p w14:paraId="0D3083F4" w14:textId="77777777" w:rsidR="007D3AE6" w:rsidRDefault="00000000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1942CEE8" w14:textId="77777777" w:rsidR="007D3AE6" w:rsidRDefault="00000000">
      <w:pPr>
        <w:pStyle w:val="PL"/>
      </w:pPr>
      <w:r>
        <w:t>-- 4 reserved for GAN</w:t>
      </w:r>
    </w:p>
    <w:p w14:paraId="330854A7" w14:textId="77777777" w:rsidR="007D3AE6" w:rsidRDefault="00000000">
      <w:pPr>
        <w:pStyle w:val="PL"/>
      </w:pPr>
      <w:r>
        <w:t>-- 5 reserved for HSPA Evolution</w:t>
      </w:r>
    </w:p>
    <w:p w14:paraId="61A45140" w14:textId="77777777" w:rsidR="007D3AE6" w:rsidRDefault="00000000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77CDE222" w14:textId="77777777" w:rsidR="007D3AE6" w:rsidRDefault="0000000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069230C" w14:textId="77777777" w:rsidR="007D3AE6" w:rsidRDefault="00000000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4C723E07" w14:textId="77777777" w:rsidR="007D3AE6" w:rsidRDefault="00000000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55C274FF" w14:textId="77777777" w:rsidR="007D3AE6" w:rsidRDefault="00000000">
      <w:pPr>
        <w:pStyle w:val="PL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(51),</w:t>
      </w:r>
    </w:p>
    <w:p w14:paraId="200F4E67" w14:textId="77777777" w:rsidR="007D3AE6" w:rsidRDefault="00000000">
      <w:pPr>
        <w:pStyle w:val="PL"/>
        <w:rPr>
          <w:lang w:val="es-ES"/>
        </w:rPr>
      </w:pPr>
      <w:r>
        <w:rPr>
          <w:lang w:val="es-ES"/>
        </w:rPr>
        <w:tab/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14:paraId="063F9140" w14:textId="77777777" w:rsidR="007D3AE6" w:rsidRDefault="00000000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14:paraId="4FB3F0D5" w14:textId="77777777" w:rsidR="007D3AE6" w:rsidRDefault="00000000">
      <w:pPr>
        <w:pStyle w:val="PL"/>
      </w:pPr>
      <w:r>
        <w:rPr>
          <w:lang w:val="es-ES"/>
        </w:rPr>
        <w:tab/>
      </w:r>
      <w:proofErr w:type="spellStart"/>
      <w:r>
        <w:t>lte</w:t>
      </w:r>
      <w:proofErr w:type="spellEnd"/>
      <w:r>
        <w:t>-m</w:t>
      </w:r>
      <w:r>
        <w:tab/>
      </w:r>
      <w:r>
        <w:tab/>
      </w:r>
      <w:r>
        <w:tab/>
        <w:t>(54),</w:t>
      </w:r>
    </w:p>
    <w:p w14:paraId="452AF824" w14:textId="77777777" w:rsidR="007D3AE6" w:rsidRDefault="00000000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1C7E51F9" w14:textId="77777777" w:rsidR="007D3AE6" w:rsidRDefault="0000000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51B8F94" w14:textId="77777777" w:rsidR="007D3AE6" w:rsidRDefault="00000000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7D5FFD99" w14:textId="77777777" w:rsidR="007D3AE6" w:rsidRDefault="00000000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6690D8CE" w14:textId="77777777" w:rsidR="007D3AE6" w:rsidRDefault="00000000">
      <w:pPr>
        <w:pStyle w:val="PL"/>
      </w:pPr>
      <w:r>
        <w:tab/>
        <w:t>tRUSTED-N3GA</w:t>
      </w:r>
      <w:r>
        <w:tab/>
        <w:t>(65),</w:t>
      </w:r>
    </w:p>
    <w:p w14:paraId="5DDA4B59" w14:textId="77777777" w:rsidR="007D3AE6" w:rsidRDefault="00000000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1A89807B" w14:textId="77777777" w:rsidR="007D3AE6" w:rsidRDefault="00000000">
      <w:pPr>
        <w:pStyle w:val="PL"/>
      </w:pPr>
      <w:r>
        <w:t>-- 101 reserved for IEEE 802.16e</w:t>
      </w:r>
    </w:p>
    <w:p w14:paraId="2812BEC9" w14:textId="77777777" w:rsidR="007D3AE6" w:rsidRDefault="00000000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722DDF29" w14:textId="77777777" w:rsidR="007D3AE6" w:rsidRDefault="00000000">
      <w:pPr>
        <w:pStyle w:val="PL"/>
      </w:pPr>
      <w:r>
        <w:t>-- 103 reserved for 3GPP2 HRPD</w:t>
      </w:r>
    </w:p>
    <w:p w14:paraId="64D7264C" w14:textId="77777777" w:rsidR="007D3AE6" w:rsidRDefault="00000000">
      <w:pPr>
        <w:pStyle w:val="PL"/>
      </w:pPr>
      <w:r>
        <w:t>-- 104 reserved for 3GPP2 1xRTT</w:t>
      </w:r>
    </w:p>
    <w:p w14:paraId="2CE51BEF" w14:textId="77777777" w:rsidR="007D3AE6" w:rsidRDefault="00000000">
      <w:pPr>
        <w:pStyle w:val="PL"/>
      </w:pPr>
      <w:r>
        <w:t>-- 105 reserved for 3GPP2 UMB</w:t>
      </w:r>
    </w:p>
    <w:p w14:paraId="6C6D6FFF" w14:textId="77777777" w:rsidR="007D3AE6" w:rsidRDefault="00000000">
      <w:pPr>
        <w:pStyle w:val="PL"/>
      </w:pPr>
      <w:r>
        <w:t>}</w:t>
      </w:r>
    </w:p>
    <w:p w14:paraId="3D6E711D" w14:textId="77777777" w:rsidR="007D3AE6" w:rsidRDefault="007D3AE6">
      <w:pPr>
        <w:pStyle w:val="PL"/>
      </w:pPr>
    </w:p>
    <w:p w14:paraId="50F63987" w14:textId="77777777" w:rsidR="007D3AE6" w:rsidRDefault="00000000">
      <w:pPr>
        <w:pStyle w:val="PL"/>
      </w:pPr>
      <w:proofErr w:type="spellStart"/>
      <w:r>
        <w:t>RegistrationMessageType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109E1A3" w14:textId="77777777" w:rsidR="007D3AE6" w:rsidRDefault="00000000">
      <w:pPr>
        <w:pStyle w:val="PL"/>
      </w:pPr>
      <w:r>
        <w:t>{</w:t>
      </w:r>
    </w:p>
    <w:p w14:paraId="4321EBC7" w14:textId="77777777" w:rsidR="007D3AE6" w:rsidRDefault="0000000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75F08AA" w14:textId="77777777" w:rsidR="007D3AE6" w:rsidRDefault="00000000">
      <w:pPr>
        <w:pStyle w:val="PL"/>
      </w:pPr>
      <w:r>
        <w:tab/>
        <w:t>mobility</w:t>
      </w:r>
      <w:r>
        <w:tab/>
      </w:r>
      <w:r>
        <w:tab/>
        <w:t>(1),</w:t>
      </w:r>
    </w:p>
    <w:p w14:paraId="63DC0D4A" w14:textId="77777777" w:rsidR="007D3AE6" w:rsidRDefault="00000000">
      <w:pPr>
        <w:pStyle w:val="PL"/>
      </w:pPr>
      <w:r>
        <w:tab/>
        <w:t>periodic</w:t>
      </w:r>
      <w:r>
        <w:tab/>
      </w:r>
      <w:r>
        <w:tab/>
        <w:t>(2),</w:t>
      </w:r>
    </w:p>
    <w:p w14:paraId="0BF6BE2E" w14:textId="77777777" w:rsidR="007D3AE6" w:rsidRDefault="00000000">
      <w:pPr>
        <w:pStyle w:val="PL"/>
      </w:pPr>
      <w:r>
        <w:tab/>
        <w:t>emergency</w:t>
      </w:r>
      <w:r>
        <w:tab/>
      </w:r>
      <w:r>
        <w:tab/>
        <w:t>(3),</w:t>
      </w:r>
    </w:p>
    <w:p w14:paraId="13EAAC93" w14:textId="77777777" w:rsidR="007D3AE6" w:rsidRDefault="00000000">
      <w:pPr>
        <w:pStyle w:val="PL"/>
      </w:pPr>
      <w:r>
        <w:tab/>
        <w:t>deregistration</w:t>
      </w:r>
      <w:r>
        <w:tab/>
        <w:t>(4)</w:t>
      </w:r>
    </w:p>
    <w:p w14:paraId="2CEB5048" w14:textId="77777777" w:rsidR="007D3AE6" w:rsidRDefault="00000000">
      <w:pPr>
        <w:pStyle w:val="PL"/>
      </w:pPr>
      <w:r>
        <w:t>}</w:t>
      </w:r>
    </w:p>
    <w:p w14:paraId="5A739B91" w14:textId="77777777" w:rsidR="007D3AE6" w:rsidRDefault="007D3AE6">
      <w:pPr>
        <w:pStyle w:val="PL"/>
      </w:pPr>
    </w:p>
    <w:p w14:paraId="2023F979" w14:textId="77777777" w:rsidR="007D3AE6" w:rsidRDefault="00000000">
      <w:pPr>
        <w:pStyle w:val="PL"/>
      </w:pPr>
      <w:proofErr w:type="spellStart"/>
      <w:r>
        <w:t>RestrictionType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F264ABC" w14:textId="77777777" w:rsidR="007D3AE6" w:rsidRDefault="00000000">
      <w:pPr>
        <w:pStyle w:val="PL"/>
      </w:pPr>
      <w:r>
        <w:t>{</w:t>
      </w:r>
    </w:p>
    <w:p w14:paraId="1B0DD57B" w14:textId="77777777" w:rsidR="007D3AE6" w:rsidRDefault="00000000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7CC39896" w14:textId="77777777" w:rsidR="007D3AE6" w:rsidRDefault="00000000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76C1A893" w14:textId="77777777" w:rsidR="007D3AE6" w:rsidRDefault="00000000">
      <w:pPr>
        <w:pStyle w:val="PL"/>
      </w:pPr>
      <w:r>
        <w:t>}</w:t>
      </w:r>
    </w:p>
    <w:p w14:paraId="7E6D19CB" w14:textId="77777777" w:rsidR="007D3AE6" w:rsidRDefault="007D3AE6">
      <w:pPr>
        <w:pStyle w:val="PL"/>
      </w:pPr>
    </w:p>
    <w:p w14:paraId="3A836D78" w14:textId="77777777" w:rsidR="007D3AE6" w:rsidRDefault="007D3AE6">
      <w:pPr>
        <w:pStyle w:val="PL"/>
      </w:pPr>
    </w:p>
    <w:p w14:paraId="5F0B5DA6" w14:textId="77777777" w:rsidR="007D3AE6" w:rsidRDefault="00000000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21486F7" w14:textId="77777777" w:rsidR="007D3AE6" w:rsidRDefault="00000000">
      <w:pPr>
        <w:pStyle w:val="PL"/>
      </w:pPr>
      <w:r>
        <w:t>{</w:t>
      </w:r>
    </w:p>
    <w:p w14:paraId="788A8D84" w14:textId="77777777" w:rsidR="007D3AE6" w:rsidRDefault="00000000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7663EE58" w14:textId="77777777" w:rsidR="007D3AE6" w:rsidRDefault="00000000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72BBADA9" w14:textId="77777777" w:rsidR="007D3AE6" w:rsidRDefault="00000000">
      <w:pPr>
        <w:pStyle w:val="PL"/>
      </w:pPr>
      <w:r>
        <w:t>}</w:t>
      </w:r>
    </w:p>
    <w:p w14:paraId="25022ACD" w14:textId="77777777" w:rsidR="007D3AE6" w:rsidRDefault="007D3AE6">
      <w:pPr>
        <w:pStyle w:val="PL"/>
      </w:pPr>
    </w:p>
    <w:p w14:paraId="5F30BE6E" w14:textId="77777777" w:rsidR="007D3AE6" w:rsidRDefault="00000000">
      <w:pPr>
        <w:pStyle w:val="PL"/>
      </w:pPr>
      <w:proofErr w:type="spellStart"/>
      <w:r>
        <w:t>RoamerInOut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C06787F" w14:textId="77777777" w:rsidR="007D3AE6" w:rsidRDefault="00000000">
      <w:pPr>
        <w:pStyle w:val="PL"/>
      </w:pPr>
      <w:r>
        <w:t>{</w:t>
      </w:r>
    </w:p>
    <w:p w14:paraId="4F49879D" w14:textId="77777777" w:rsidR="007D3AE6" w:rsidRDefault="00000000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52E46607" w14:textId="77777777" w:rsidR="007D3AE6" w:rsidRDefault="00000000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1F2B0C23" w14:textId="77777777" w:rsidR="007D3AE6" w:rsidRDefault="00000000">
      <w:pPr>
        <w:pStyle w:val="PL"/>
      </w:pPr>
      <w:r>
        <w:t>}</w:t>
      </w:r>
    </w:p>
    <w:p w14:paraId="517D5C47" w14:textId="77777777" w:rsidR="007D3AE6" w:rsidRDefault="007D3AE6">
      <w:pPr>
        <w:pStyle w:val="PL"/>
      </w:pPr>
    </w:p>
    <w:p w14:paraId="5149E729" w14:textId="77777777" w:rsidR="007D3AE6" w:rsidRDefault="00000000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B35E1CB" w14:textId="77777777" w:rsidR="007D3AE6" w:rsidRDefault="00000000">
      <w:pPr>
        <w:pStyle w:val="PL"/>
      </w:pPr>
      <w:r>
        <w:t>{</w:t>
      </w:r>
    </w:p>
    <w:p w14:paraId="7D23F0AD" w14:textId="77777777" w:rsidR="007D3AE6" w:rsidRDefault="0000000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66D50512" w14:textId="77777777" w:rsidR="007D3AE6" w:rsidRDefault="00000000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153076DB" w14:textId="77777777" w:rsidR="007D3AE6" w:rsidRDefault="00000000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7F4C77F0" w14:textId="77777777" w:rsidR="007D3AE6" w:rsidRDefault="00000000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3A21DDC" w14:textId="77777777" w:rsidR="007D3AE6" w:rsidRDefault="00000000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6D605B82" w14:textId="77777777" w:rsidR="007D3AE6" w:rsidRDefault="00000000">
      <w:pPr>
        <w:pStyle w:val="PL"/>
      </w:pPr>
      <w:r>
        <w:t>}</w:t>
      </w:r>
    </w:p>
    <w:p w14:paraId="24A37B38" w14:textId="77777777" w:rsidR="007D3AE6" w:rsidRDefault="007D3AE6">
      <w:pPr>
        <w:pStyle w:val="PL"/>
      </w:pPr>
    </w:p>
    <w:p w14:paraId="2EBAE9E3" w14:textId="77777777" w:rsidR="007D3AE6" w:rsidRDefault="00000000">
      <w:pPr>
        <w:pStyle w:val="PL"/>
      </w:pPr>
      <w:proofErr w:type="spellStart"/>
      <w:r>
        <w:t>RoutingAreaId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3AB7B6F" w14:textId="77777777" w:rsidR="007D3AE6" w:rsidRDefault="00000000">
      <w:pPr>
        <w:pStyle w:val="PL"/>
      </w:pPr>
      <w:r>
        <w:t>{</w:t>
      </w:r>
    </w:p>
    <w:p w14:paraId="74AB4696" w14:textId="77777777" w:rsidR="007D3AE6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9BFCC98" w14:textId="77777777" w:rsidR="007D3AE6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E18D6D4" w14:textId="77777777" w:rsidR="007D3AE6" w:rsidRDefault="00000000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19F68DA3" w14:textId="77777777" w:rsidR="007D3AE6" w:rsidRDefault="00000000">
      <w:pPr>
        <w:pStyle w:val="PL"/>
      </w:pPr>
      <w:r>
        <w:t>}</w:t>
      </w:r>
    </w:p>
    <w:p w14:paraId="22A45B31" w14:textId="77777777" w:rsidR="007D3AE6" w:rsidRDefault="007D3AE6">
      <w:pPr>
        <w:pStyle w:val="PL"/>
      </w:pPr>
    </w:p>
    <w:p w14:paraId="164B2A64" w14:textId="77777777" w:rsidR="007D3AE6" w:rsidRDefault="007D3AE6">
      <w:pPr>
        <w:pStyle w:val="PL"/>
      </w:pPr>
    </w:p>
    <w:p w14:paraId="5CA5EBA9" w14:textId="77777777" w:rsidR="007D3AE6" w:rsidRDefault="00000000">
      <w:pPr>
        <w:pStyle w:val="PL"/>
      </w:pPr>
      <w:proofErr w:type="spellStart"/>
      <w:r>
        <w:t>RrcEstablishmentCause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44E881C" w14:textId="77777777" w:rsidR="007D3AE6" w:rsidRDefault="007D3AE6">
      <w:pPr>
        <w:pStyle w:val="PL"/>
      </w:pPr>
    </w:p>
    <w:p w14:paraId="33C89295" w14:textId="77777777" w:rsidR="007D3AE6" w:rsidRDefault="00000000">
      <w:pPr>
        <w:pStyle w:val="PL"/>
      </w:pPr>
      <w:proofErr w:type="spellStart"/>
      <w:r>
        <w:t>RedundantTransmissionType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0AC33FF" w14:textId="77777777" w:rsidR="007D3AE6" w:rsidRDefault="00000000">
      <w:pPr>
        <w:pStyle w:val="PL"/>
      </w:pPr>
      <w:r>
        <w:lastRenderedPageBreak/>
        <w:t>{</w:t>
      </w:r>
    </w:p>
    <w:p w14:paraId="59539D9E" w14:textId="77777777" w:rsidR="007D3AE6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77D2AA62" w14:textId="77777777" w:rsidR="007D3AE6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endToEndUserPlanePaths</w:t>
      </w:r>
      <w:proofErr w:type="spellEnd"/>
      <w:r>
        <w:t xml:space="preserve">     </w:t>
      </w:r>
      <w:r>
        <w:tab/>
        <w:t xml:space="preserve"> (1),</w:t>
      </w:r>
    </w:p>
    <w:p w14:paraId="67DF78B2" w14:textId="77777777" w:rsidR="007D3AE6" w:rsidRDefault="0000000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32631B0" w14:textId="77777777" w:rsidR="007D3AE6" w:rsidRDefault="00000000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B4CEB6D" w14:textId="77777777" w:rsidR="007D3AE6" w:rsidRDefault="00000000">
      <w:pPr>
        <w:pStyle w:val="PL"/>
      </w:pPr>
      <w:r>
        <w:t>}</w:t>
      </w:r>
    </w:p>
    <w:p w14:paraId="00F0A12D" w14:textId="77777777" w:rsidR="007D3AE6" w:rsidRDefault="007D3AE6">
      <w:pPr>
        <w:pStyle w:val="PL"/>
      </w:pPr>
    </w:p>
    <w:p w14:paraId="2A63E708" w14:textId="77777777" w:rsidR="007D3AE6" w:rsidRDefault="007D3AE6">
      <w:pPr>
        <w:pStyle w:val="PL"/>
      </w:pPr>
    </w:p>
    <w:p w14:paraId="55A2F3C6" w14:textId="77777777" w:rsidR="007D3AE6" w:rsidRDefault="00000000">
      <w:pPr>
        <w:pStyle w:val="PL"/>
      </w:pPr>
      <w:r>
        <w:t xml:space="preserve">-- </w:t>
      </w:r>
    </w:p>
    <w:p w14:paraId="676EDE6A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235764D2" w14:textId="77777777" w:rsidR="007D3AE6" w:rsidRDefault="00000000">
      <w:pPr>
        <w:pStyle w:val="PL"/>
      </w:pPr>
      <w:r>
        <w:t xml:space="preserve">-- </w:t>
      </w:r>
    </w:p>
    <w:p w14:paraId="6AC39DBC" w14:textId="77777777" w:rsidR="007D3AE6" w:rsidRDefault="007D3AE6">
      <w:pPr>
        <w:pStyle w:val="PL"/>
      </w:pPr>
    </w:p>
    <w:p w14:paraId="6D872024" w14:textId="77777777" w:rsidR="007D3AE6" w:rsidRDefault="00000000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3E90607" w14:textId="77777777" w:rsidR="007D3AE6" w:rsidRDefault="00000000">
      <w:pPr>
        <w:pStyle w:val="PL"/>
      </w:pPr>
      <w:r>
        <w:t xml:space="preserve">-- </w:t>
      </w:r>
    </w:p>
    <w:p w14:paraId="4D992B9C" w14:textId="77777777" w:rsidR="007D3AE6" w:rsidRDefault="00000000">
      <w:pPr>
        <w:pStyle w:val="PL"/>
      </w:pPr>
      <w:r>
        <w:t>-- See 3GPP TS 29.571 [249] for details</w:t>
      </w:r>
    </w:p>
    <w:p w14:paraId="082ADD43" w14:textId="77777777" w:rsidR="007D3AE6" w:rsidRDefault="00000000">
      <w:pPr>
        <w:pStyle w:val="PL"/>
      </w:pPr>
      <w:r>
        <w:t xml:space="preserve">-- </w:t>
      </w:r>
    </w:p>
    <w:p w14:paraId="6F7701CB" w14:textId="77777777" w:rsidR="007D3AE6" w:rsidRDefault="007D3AE6">
      <w:pPr>
        <w:pStyle w:val="PL"/>
      </w:pPr>
    </w:p>
    <w:p w14:paraId="438CBA43" w14:textId="77777777" w:rsidR="007D3AE6" w:rsidRDefault="007D3AE6">
      <w:pPr>
        <w:pStyle w:val="PL"/>
      </w:pPr>
    </w:p>
    <w:p w14:paraId="08D27D60" w14:textId="77777777" w:rsidR="007D3AE6" w:rsidRDefault="00000000">
      <w:pPr>
        <w:pStyle w:val="PL"/>
      </w:pPr>
      <w:proofErr w:type="spellStart"/>
      <w:r>
        <w:t>ServiceAreaId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E2087F9" w14:textId="77777777" w:rsidR="007D3AE6" w:rsidRDefault="00000000">
      <w:pPr>
        <w:pStyle w:val="PL"/>
      </w:pPr>
      <w:r>
        <w:t>{</w:t>
      </w:r>
    </w:p>
    <w:p w14:paraId="110D027F" w14:textId="77777777" w:rsidR="007D3AE6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3B258DF7" w14:textId="77777777" w:rsidR="007D3AE6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AC40FAD" w14:textId="77777777" w:rsidR="007D3AE6" w:rsidRDefault="0000000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E9A3C9C" w14:textId="77777777" w:rsidR="007D3AE6" w:rsidRDefault="00000000">
      <w:pPr>
        <w:pStyle w:val="PL"/>
      </w:pPr>
      <w:r>
        <w:t>}</w:t>
      </w:r>
    </w:p>
    <w:p w14:paraId="3E140191" w14:textId="77777777" w:rsidR="007D3AE6" w:rsidRDefault="007D3AE6">
      <w:pPr>
        <w:pStyle w:val="PL"/>
      </w:pPr>
    </w:p>
    <w:p w14:paraId="208CE9CD" w14:textId="77777777" w:rsidR="007D3AE6" w:rsidRDefault="007D3AE6">
      <w:pPr>
        <w:pStyle w:val="PL"/>
      </w:pPr>
    </w:p>
    <w:p w14:paraId="58F213F2" w14:textId="77777777" w:rsidR="007D3AE6" w:rsidRDefault="00000000">
      <w:pPr>
        <w:pStyle w:val="PL"/>
      </w:pPr>
      <w:proofErr w:type="spellStart"/>
      <w:r>
        <w:t>ServiceAreaRestriction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9F406C6" w14:textId="77777777" w:rsidR="007D3AE6" w:rsidRDefault="00000000">
      <w:pPr>
        <w:pStyle w:val="PL"/>
      </w:pPr>
      <w:r>
        <w:t>{</w:t>
      </w:r>
    </w:p>
    <w:p w14:paraId="01B4CE4C" w14:textId="77777777" w:rsidR="007D3AE6" w:rsidRDefault="00000000">
      <w:pPr>
        <w:pStyle w:val="PL"/>
      </w:pPr>
      <w:r>
        <w:tab/>
      </w:r>
      <w:proofErr w:type="spellStart"/>
      <w:r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RestrictionType</w:t>
      </w:r>
      <w:proofErr w:type="spellEnd"/>
      <w:r>
        <w:t xml:space="preserve"> OPTIONAL,</w:t>
      </w:r>
    </w:p>
    <w:p w14:paraId="105AF076" w14:textId="77777777" w:rsidR="007D3AE6" w:rsidRDefault="00000000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0BC790DA" w14:textId="77777777" w:rsidR="007D3AE6" w:rsidRDefault="00000000">
      <w:pPr>
        <w:pStyle w:val="PL"/>
      </w:pPr>
      <w:r>
        <w:tab/>
      </w:r>
      <w:proofErr w:type="spellStart"/>
      <w:r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20CA53C" w14:textId="77777777" w:rsidR="007D3AE6" w:rsidRDefault="00000000">
      <w:pPr>
        <w:pStyle w:val="PL"/>
      </w:pPr>
      <w:r>
        <w:tab/>
      </w:r>
      <w:proofErr w:type="spellStart"/>
      <w:r>
        <w:t>maxNumOfTAsForNotAllowedAreas</w:t>
      </w:r>
      <w:proofErr w:type="spellEnd"/>
      <w:r>
        <w:tab/>
        <w:t>[3] INTEGER OPTIONAL</w:t>
      </w:r>
    </w:p>
    <w:p w14:paraId="3A2B9E74" w14:textId="77777777" w:rsidR="007D3AE6" w:rsidRDefault="007D3AE6">
      <w:pPr>
        <w:pStyle w:val="PL"/>
      </w:pPr>
    </w:p>
    <w:p w14:paraId="366A8FB3" w14:textId="77777777" w:rsidR="007D3AE6" w:rsidRDefault="00000000">
      <w:pPr>
        <w:pStyle w:val="PL"/>
      </w:pPr>
      <w:r>
        <w:t>}</w:t>
      </w:r>
    </w:p>
    <w:p w14:paraId="3117A26A" w14:textId="77777777" w:rsidR="007D3AE6" w:rsidRDefault="00000000">
      <w:pPr>
        <w:pStyle w:val="PL"/>
      </w:pPr>
      <w:r>
        <w:t>-- See 3GPP TS 29.571 [249] for details.</w:t>
      </w:r>
    </w:p>
    <w:p w14:paraId="72BE94EC" w14:textId="77777777" w:rsidR="007D3AE6" w:rsidRDefault="007D3AE6">
      <w:pPr>
        <w:pStyle w:val="PL"/>
      </w:pPr>
    </w:p>
    <w:p w14:paraId="14640877" w14:textId="77777777" w:rsidR="007D3AE6" w:rsidRDefault="00000000">
      <w:pPr>
        <w:pStyle w:val="PL"/>
      </w:pPr>
      <w:proofErr w:type="spellStart"/>
      <w:r>
        <w:t>ServiceExperienceInfo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A571E7" w14:textId="77777777" w:rsidR="007D3AE6" w:rsidRDefault="00000000">
      <w:pPr>
        <w:pStyle w:val="PL"/>
      </w:pPr>
      <w:r>
        <w:t xml:space="preserve">-- </w:t>
      </w:r>
    </w:p>
    <w:p w14:paraId="520F9F5B" w14:textId="77777777" w:rsidR="007D3AE6" w:rsidRDefault="00000000">
      <w:pPr>
        <w:pStyle w:val="PL"/>
      </w:pPr>
      <w:r>
        <w:t>-- See 3GPP TS 29.520 [233] for details</w:t>
      </w:r>
    </w:p>
    <w:p w14:paraId="3C614A3D" w14:textId="77777777" w:rsidR="007D3AE6" w:rsidRDefault="00000000">
      <w:pPr>
        <w:pStyle w:val="PL"/>
      </w:pPr>
      <w:r>
        <w:t xml:space="preserve">-- </w:t>
      </w:r>
    </w:p>
    <w:p w14:paraId="7B69DA60" w14:textId="77777777" w:rsidR="007D3AE6" w:rsidRDefault="00000000">
      <w:pPr>
        <w:pStyle w:val="PL"/>
      </w:pPr>
      <w:r>
        <w:t>{</w:t>
      </w:r>
    </w:p>
    <w:p w14:paraId="26EB9B60" w14:textId="77777777" w:rsidR="007D3AE6" w:rsidRDefault="00000000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37B46726" w14:textId="77777777" w:rsidR="007D3AE6" w:rsidRDefault="00000000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1EE5FC44" w14:textId="77777777" w:rsidR="007D3AE6" w:rsidRDefault="0000000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SingleNSSAI</w:t>
      </w:r>
      <w:proofErr w:type="spellEnd"/>
      <w:r>
        <w:t xml:space="preserve"> OPTIONAL,</w:t>
      </w:r>
    </w:p>
    <w:p w14:paraId="780B7FE9" w14:textId="77777777" w:rsidR="007D3AE6" w:rsidRDefault="00000000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C370B39" w14:textId="77777777" w:rsidR="007D3AE6" w:rsidRDefault="0000000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6B67408" w14:textId="77777777" w:rsidR="007D3AE6" w:rsidRDefault="00000000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708E2727" w14:textId="77777777" w:rsidR="007D3AE6" w:rsidRDefault="00000000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880F19D" w14:textId="77777777" w:rsidR="007D3AE6" w:rsidRDefault="0000000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5C1E3FC" w14:textId="77777777" w:rsidR="007D3AE6" w:rsidRDefault="0000000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A540D1F" w14:textId="77777777" w:rsidR="007D3AE6" w:rsidRDefault="00000000">
      <w:pPr>
        <w:pStyle w:val="PL"/>
      </w:pPr>
      <w:bookmarkStart w:id="26" w:name="_Hlk47630943"/>
      <w:r>
        <w:t>}</w:t>
      </w:r>
    </w:p>
    <w:p w14:paraId="2588182F" w14:textId="77777777" w:rsidR="007D3AE6" w:rsidRDefault="007D3AE6">
      <w:pPr>
        <w:pStyle w:val="PL"/>
      </w:pPr>
    </w:p>
    <w:p w14:paraId="71148635" w14:textId="77777777" w:rsidR="007D3AE6" w:rsidRDefault="00000000">
      <w:pPr>
        <w:pStyle w:val="PL"/>
      </w:pPr>
      <w:proofErr w:type="spellStart"/>
      <w:r>
        <w:t>ServiceProfileChargingInformation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B6D95DE" w14:textId="77777777" w:rsidR="007D3AE6" w:rsidRDefault="00000000">
      <w:pPr>
        <w:pStyle w:val="PL"/>
      </w:pPr>
      <w:r>
        <w:t>{</w:t>
      </w:r>
    </w:p>
    <w:p w14:paraId="761B2DCD" w14:textId="77777777" w:rsidR="007D3AE6" w:rsidRDefault="00000000">
      <w:pPr>
        <w:pStyle w:val="PL"/>
      </w:pPr>
      <w:r>
        <w:t>--</w:t>
      </w:r>
    </w:p>
    <w:p w14:paraId="0BB90E9B" w14:textId="77777777" w:rsidR="007D3AE6" w:rsidRDefault="00000000">
      <w:pPr>
        <w:pStyle w:val="PL"/>
      </w:pPr>
      <w:r>
        <w:t>-- attributes of the service profile: see TS 28.541 [254]</w:t>
      </w:r>
    </w:p>
    <w:p w14:paraId="557210F9" w14:textId="77777777" w:rsidR="007D3AE6" w:rsidRDefault="00000000">
      <w:pPr>
        <w:pStyle w:val="PL"/>
      </w:pPr>
      <w:r>
        <w:t>--</w:t>
      </w:r>
    </w:p>
    <w:p w14:paraId="1401F0EF" w14:textId="77777777" w:rsidR="007D3AE6" w:rsidRDefault="00000000">
      <w:pPr>
        <w:pStyle w:val="PL"/>
      </w:pPr>
      <w:r>
        <w:tab/>
      </w:r>
      <w:proofErr w:type="spellStart"/>
      <w:r>
        <w:t>serviceProfileIdentifier</w:t>
      </w:r>
      <w:proofErr w:type="spellEnd"/>
      <w:r>
        <w:tab/>
      </w:r>
      <w:r>
        <w:tab/>
      </w:r>
      <w:r>
        <w:tab/>
      </w:r>
      <w:r>
        <w:tab/>
        <w:t>[0] OCTET STRING OPTIONAL,</w:t>
      </w:r>
    </w:p>
    <w:p w14:paraId="2984B773" w14:textId="77777777" w:rsidR="007D3AE6" w:rsidRDefault="00000000">
      <w:pPr>
        <w:pStyle w:val="PL"/>
      </w:pPr>
      <w:r>
        <w:tab/>
      </w:r>
      <w:proofErr w:type="spellStart"/>
      <w:r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SingleNSSAI</w:t>
      </w:r>
      <w:proofErr w:type="spellEnd"/>
      <w:r>
        <w:t xml:space="preserve"> OPTIONAL,</w:t>
      </w:r>
    </w:p>
    <w:p w14:paraId="637E7A36" w14:textId="77777777" w:rsidR="007D3AE6" w:rsidRDefault="0000000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062355BE" w14:textId="77777777" w:rsidR="007D3AE6" w:rsidRDefault="00000000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149D11A0" w14:textId="77777777" w:rsidR="007D3AE6" w:rsidRDefault="00000000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8B9D20F" w14:textId="77777777" w:rsidR="007D3AE6" w:rsidRDefault="00000000">
      <w:pPr>
        <w:pStyle w:val="PL"/>
      </w:pPr>
      <w:r>
        <w:tab/>
      </w:r>
      <w:proofErr w:type="spellStart"/>
      <w:r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3BBC665C" w14:textId="77777777" w:rsidR="007D3AE6" w:rsidRDefault="0000000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45AFBA41" w14:textId="77777777" w:rsidR="007D3AE6" w:rsidRDefault="00000000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189197F" w14:textId="77777777" w:rsidR="007D3AE6" w:rsidRDefault="00000000">
      <w:pPr>
        <w:pStyle w:val="PL"/>
      </w:pPr>
      <w:r>
        <w:tab/>
      </w:r>
      <w:proofErr w:type="spellStart"/>
      <w: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3A3D45D" w14:textId="77777777" w:rsidR="007D3AE6" w:rsidRDefault="00000000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3F16A23E" w14:textId="77777777" w:rsidR="007D3AE6" w:rsidRDefault="00000000">
      <w:pPr>
        <w:pStyle w:val="PL"/>
      </w:pPr>
      <w:r>
        <w:tab/>
      </w:r>
      <w:proofErr w:type="spellStart"/>
      <w:r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MobilityLevel</w:t>
      </w:r>
      <w:proofErr w:type="spellEnd"/>
      <w:r>
        <w:t xml:space="preserve"> OPTIONAL,</w:t>
      </w:r>
    </w:p>
    <w:p w14:paraId="625AFB2C" w14:textId="77777777" w:rsidR="007D3AE6" w:rsidRDefault="00000000">
      <w:pPr>
        <w:pStyle w:val="PL"/>
      </w:pPr>
      <w:r>
        <w:tab/>
      </w:r>
      <w:proofErr w:type="spellStart"/>
      <w:r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DelayToleranceIndicator</w:t>
      </w:r>
      <w:proofErr w:type="spellEnd"/>
      <w:r>
        <w:t xml:space="preserve"> OPTIONAL,</w:t>
      </w:r>
    </w:p>
    <w:p w14:paraId="5762AEFC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dLThroughtputPerSlice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7FDFD7E1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dLThroughtputPerUE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4969C6E0" w14:textId="77777777" w:rsidR="007D3AE6" w:rsidRDefault="00000000">
      <w:pPr>
        <w:pStyle w:val="PL"/>
        <w:rPr>
          <w:lang w:val="en-US"/>
        </w:rPr>
      </w:pPr>
      <w:r>
        <w:tab/>
        <w:t>u</w:t>
      </w:r>
      <w:proofErr w:type="spellStart"/>
      <w:r>
        <w:rPr>
          <w:lang w:val="en-US"/>
        </w:rPr>
        <w:t>LThroughtputPerSlice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79FF6E31" w14:textId="77777777" w:rsidR="007D3AE6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uLThroughtputPerUE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57334071" w14:textId="77777777" w:rsidR="007D3AE6" w:rsidRDefault="00000000">
      <w:pPr>
        <w:pStyle w:val="PL"/>
      </w:pPr>
      <w:r>
        <w:tab/>
      </w:r>
      <w:proofErr w:type="spellStart"/>
      <w: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[16] INTEGER OPTIONAL,</w:t>
      </w:r>
    </w:p>
    <w:p w14:paraId="643C0597" w14:textId="77777777" w:rsidR="007D3AE6" w:rsidRDefault="00000000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6DAF6A30" w14:textId="77777777" w:rsidR="007D3AE6" w:rsidRDefault="00000000">
      <w:pPr>
        <w:pStyle w:val="PL"/>
      </w:pPr>
      <w:r>
        <w:tab/>
      </w:r>
      <w:proofErr w:type="spellStart"/>
      <w:r>
        <w:t>supportedAccessTechnology</w:t>
      </w:r>
      <w:proofErr w:type="spellEnd"/>
      <w:r>
        <w:tab/>
      </w:r>
      <w:r>
        <w:tab/>
      </w:r>
      <w:r>
        <w:tab/>
        <w:t>[18] INTEGER OPTIONAL,</w:t>
      </w:r>
    </w:p>
    <w:p w14:paraId="7D89A8B2" w14:textId="77777777" w:rsidR="007D3AE6" w:rsidRDefault="00000000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2519BF35" w14:textId="77777777" w:rsidR="007D3AE6" w:rsidRDefault="00000000">
      <w:pPr>
        <w:pStyle w:val="PL"/>
      </w:pPr>
      <w:r>
        <w:tab/>
      </w:r>
      <w:proofErr w:type="spellStart"/>
      <w:r>
        <w:t>addServiceProfileChargingInfo</w:t>
      </w:r>
      <w:proofErr w:type="spellEnd"/>
      <w:r>
        <w:tab/>
      </w:r>
      <w:r>
        <w:tab/>
        <w:t>[100] OCTET STRING OPTIONAL</w:t>
      </w:r>
    </w:p>
    <w:p w14:paraId="67C9288C" w14:textId="77777777" w:rsidR="007D3AE6" w:rsidRDefault="007D3AE6">
      <w:pPr>
        <w:pStyle w:val="PL"/>
        <w:rPr>
          <w:lang w:val="en-US"/>
        </w:rPr>
      </w:pPr>
    </w:p>
    <w:p w14:paraId="2B2569F6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555ED9CF" w14:textId="77777777" w:rsidR="007D3AE6" w:rsidRDefault="007D3AE6">
      <w:pPr>
        <w:pStyle w:val="PL"/>
        <w:rPr>
          <w:lang w:val="en-US"/>
        </w:rPr>
      </w:pPr>
    </w:p>
    <w:p w14:paraId="32D6B311" w14:textId="77777777" w:rsidR="007D3AE6" w:rsidRDefault="00000000">
      <w:pPr>
        <w:pStyle w:val="PL"/>
        <w:rPr>
          <w:lang w:val="en-US"/>
        </w:rPr>
      </w:pPr>
      <w:proofErr w:type="spellStart"/>
      <w:r>
        <w:rPr>
          <w:lang w:val="en-US"/>
        </w:rPr>
        <w:t>ServingLocation</w:t>
      </w:r>
      <w:proofErr w:type="spellEnd"/>
      <w:proofErr w:type="gramStart"/>
      <w:r>
        <w:rPr>
          <w:lang w:val="en-US"/>
        </w:rPr>
        <w:tab/>
        <w:t>::</w:t>
      </w:r>
      <w:proofErr w:type="gramEnd"/>
      <w:r>
        <w:rPr>
          <w:lang w:val="en-US"/>
        </w:rPr>
        <w:t>= SEQUENCE</w:t>
      </w:r>
    </w:p>
    <w:p w14:paraId="71A056FC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{</w:t>
      </w:r>
    </w:p>
    <w:p w14:paraId="2F35EA26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geographicalLocation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[0] SEQUENCE OF </w:t>
      </w:r>
      <w:proofErr w:type="spellStart"/>
      <w:r>
        <w:rPr>
          <w:lang w:val="en-US"/>
        </w:rPr>
        <w:t>GeographicalLocation</w:t>
      </w:r>
      <w:proofErr w:type="spellEnd"/>
      <w:r>
        <w:rPr>
          <w:lang w:val="en-US"/>
        </w:rPr>
        <w:t xml:space="preserve"> OPTIONAL,</w:t>
      </w:r>
    </w:p>
    <w:p w14:paraId="42647D29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topologicalLocation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[1] </w:t>
      </w:r>
      <w:proofErr w:type="spellStart"/>
      <w:r>
        <w:rPr>
          <w:lang w:val="en-US"/>
        </w:rPr>
        <w:t>TopologicalLocation</w:t>
      </w:r>
      <w:proofErr w:type="spellEnd"/>
      <w:r>
        <w:rPr>
          <w:lang w:val="en-US"/>
        </w:rPr>
        <w:t xml:space="preserve"> OPTIONAL</w:t>
      </w:r>
    </w:p>
    <w:p w14:paraId="24226111" w14:textId="77777777" w:rsidR="007D3AE6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6"/>
    <w:p w14:paraId="55F2947A" w14:textId="77777777" w:rsidR="007D3AE6" w:rsidRDefault="007D3AE6">
      <w:pPr>
        <w:pStyle w:val="PL"/>
      </w:pPr>
    </w:p>
    <w:p w14:paraId="5636FB37" w14:textId="77777777" w:rsidR="007D3AE6" w:rsidRDefault="00000000">
      <w:pPr>
        <w:pStyle w:val="PL"/>
      </w:pPr>
      <w:proofErr w:type="spellStart"/>
      <w:r>
        <w:t>ServingNetworkFunctionID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650403B" w14:textId="77777777" w:rsidR="007D3AE6" w:rsidRDefault="00000000">
      <w:pPr>
        <w:pStyle w:val="PL"/>
      </w:pPr>
      <w:r>
        <w:t>{</w:t>
      </w:r>
    </w:p>
    <w:p w14:paraId="1FBCC358" w14:textId="77777777" w:rsidR="007D3AE6" w:rsidRDefault="00000000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 xml:space="preserve">[0] </w:t>
      </w:r>
      <w:proofErr w:type="spellStart"/>
      <w:r>
        <w:t>NetworkFunctionInformation</w:t>
      </w:r>
      <w:proofErr w:type="spellEnd"/>
      <w:r>
        <w:t>,</w:t>
      </w:r>
    </w:p>
    <w:p w14:paraId="279ECB61" w14:textId="77777777" w:rsidR="007D3AE6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1ED1BDD" w14:textId="77777777" w:rsidR="007D3AE6" w:rsidRDefault="007D3AE6">
      <w:pPr>
        <w:pStyle w:val="PL"/>
      </w:pPr>
    </w:p>
    <w:p w14:paraId="505295AC" w14:textId="77777777" w:rsidR="007D3AE6" w:rsidRDefault="00000000">
      <w:pPr>
        <w:pStyle w:val="PL"/>
      </w:pPr>
      <w:r>
        <w:t>}</w:t>
      </w:r>
    </w:p>
    <w:p w14:paraId="0B44BDA8" w14:textId="77777777" w:rsidR="007D3AE6" w:rsidRDefault="007D3AE6">
      <w:pPr>
        <w:pStyle w:val="PL"/>
      </w:pPr>
    </w:p>
    <w:p w14:paraId="672C8529" w14:textId="77777777" w:rsidR="007D3AE6" w:rsidRDefault="00000000">
      <w:pPr>
        <w:pStyle w:val="PL"/>
        <w:rPr>
          <w:lang w:bidi="ar-IQ"/>
        </w:rPr>
      </w:pPr>
      <w:proofErr w:type="spellStart"/>
      <w:r>
        <w:rPr>
          <w:lang w:bidi="ar-IQ"/>
        </w:rPr>
        <w:t>SessionAMBR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1FD5967" w14:textId="77777777" w:rsidR="007D3AE6" w:rsidRDefault="00000000">
      <w:pPr>
        <w:pStyle w:val="PL"/>
      </w:pPr>
      <w:r>
        <w:t>{</w:t>
      </w:r>
    </w:p>
    <w:p w14:paraId="5F5B8049" w14:textId="77777777" w:rsidR="007D3AE6" w:rsidRDefault="00000000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54554F61" w14:textId="77777777" w:rsidR="007D3AE6" w:rsidRDefault="00000000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67D3146D" w14:textId="77777777" w:rsidR="007D3AE6" w:rsidRDefault="00000000">
      <w:pPr>
        <w:pStyle w:val="PL"/>
      </w:pPr>
      <w:r>
        <w:t>}</w:t>
      </w:r>
    </w:p>
    <w:p w14:paraId="27C391C9" w14:textId="77777777" w:rsidR="007D3AE6" w:rsidRDefault="007D3AE6">
      <w:pPr>
        <w:pStyle w:val="PL"/>
      </w:pPr>
    </w:p>
    <w:p w14:paraId="14BC8CFC" w14:textId="77777777" w:rsidR="007D3AE6" w:rsidRDefault="00000000">
      <w:pPr>
        <w:pStyle w:val="PL"/>
      </w:pPr>
      <w:proofErr w:type="spellStart"/>
      <w:r>
        <w:t>SharingLevel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0796588" w14:textId="77777777" w:rsidR="007D3AE6" w:rsidRDefault="00000000">
      <w:pPr>
        <w:pStyle w:val="PL"/>
      </w:pPr>
      <w:r>
        <w:t>{</w:t>
      </w:r>
    </w:p>
    <w:p w14:paraId="6C38DEE8" w14:textId="77777777" w:rsidR="007D3AE6" w:rsidRDefault="00000000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5CCC5594" w14:textId="77777777" w:rsidR="007D3AE6" w:rsidRDefault="00000000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25FBECCD" w14:textId="77777777" w:rsidR="007D3AE6" w:rsidRDefault="007D3AE6">
      <w:pPr>
        <w:pStyle w:val="PL"/>
      </w:pPr>
    </w:p>
    <w:p w14:paraId="4CB84CBD" w14:textId="77777777" w:rsidR="007D3AE6" w:rsidRDefault="00000000">
      <w:pPr>
        <w:pStyle w:val="PL"/>
      </w:pPr>
      <w:r>
        <w:t>}</w:t>
      </w:r>
    </w:p>
    <w:p w14:paraId="5564C773" w14:textId="77777777" w:rsidR="007D3AE6" w:rsidRDefault="00000000">
      <w:pPr>
        <w:pStyle w:val="PL"/>
      </w:pPr>
      <w:r>
        <w:t xml:space="preserve"> </w:t>
      </w:r>
    </w:p>
    <w:p w14:paraId="164469FC" w14:textId="77777777" w:rsidR="007D3AE6" w:rsidRDefault="007D3AE6">
      <w:pPr>
        <w:pStyle w:val="PL"/>
      </w:pPr>
    </w:p>
    <w:p w14:paraId="59A2AEE7" w14:textId="77777777" w:rsidR="007D3AE6" w:rsidRDefault="00000000">
      <w:pPr>
        <w:pStyle w:val="PL"/>
      </w:pPr>
      <w:proofErr w:type="spellStart"/>
      <w:r>
        <w:t>SingleNSSAI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11CC343" w14:textId="77777777" w:rsidR="007D3AE6" w:rsidRDefault="00000000">
      <w:pPr>
        <w:pStyle w:val="PL"/>
      </w:pPr>
      <w:r>
        <w:t>-- See S-NSSAI subclause 28.4.2 of TS 23.003 [200] for encoding.</w:t>
      </w:r>
    </w:p>
    <w:p w14:paraId="577BB808" w14:textId="77777777" w:rsidR="007D3AE6" w:rsidRDefault="00000000">
      <w:pPr>
        <w:pStyle w:val="PL"/>
      </w:pPr>
      <w:r>
        <w:t>{</w:t>
      </w:r>
    </w:p>
    <w:p w14:paraId="404FEAD1" w14:textId="77777777" w:rsidR="007D3AE6" w:rsidRDefault="0000000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SliceServiceType</w:t>
      </w:r>
      <w:proofErr w:type="spellEnd"/>
      <w:r>
        <w:t>,</w:t>
      </w:r>
    </w:p>
    <w:p w14:paraId="54F01A95" w14:textId="77777777" w:rsidR="007D3AE6" w:rsidRDefault="00000000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1A38AAFC" w14:textId="77777777" w:rsidR="007D3AE6" w:rsidRDefault="00000000">
      <w:pPr>
        <w:pStyle w:val="PL"/>
      </w:pPr>
      <w:r>
        <w:t>}</w:t>
      </w:r>
    </w:p>
    <w:p w14:paraId="0B044BC2" w14:textId="77777777" w:rsidR="007D3AE6" w:rsidRDefault="007D3AE6">
      <w:pPr>
        <w:pStyle w:val="PL"/>
      </w:pPr>
    </w:p>
    <w:p w14:paraId="3EDB0C85" w14:textId="77777777" w:rsidR="007D3AE6" w:rsidRDefault="00000000">
      <w:pPr>
        <w:pStyle w:val="PL"/>
      </w:pPr>
      <w:proofErr w:type="spellStart"/>
      <w:proofErr w:type="gramStart"/>
      <w:r>
        <w:t>SliceServiceType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47C293F" w14:textId="77777777" w:rsidR="007D3AE6" w:rsidRDefault="00000000">
      <w:pPr>
        <w:pStyle w:val="PL"/>
      </w:pPr>
      <w:r>
        <w:t>--</w:t>
      </w:r>
    </w:p>
    <w:p w14:paraId="5A475B68" w14:textId="77777777" w:rsidR="007D3AE6" w:rsidRDefault="00000000">
      <w:pPr>
        <w:pStyle w:val="PL"/>
      </w:pPr>
      <w:r>
        <w:t>-- See subclause 28.4.2 TS 23.003 [200]</w:t>
      </w:r>
    </w:p>
    <w:p w14:paraId="7E8A98FE" w14:textId="77777777" w:rsidR="007D3AE6" w:rsidRDefault="00000000">
      <w:pPr>
        <w:pStyle w:val="PL"/>
      </w:pPr>
      <w:r>
        <w:t>--</w:t>
      </w:r>
    </w:p>
    <w:p w14:paraId="261C3DEA" w14:textId="77777777" w:rsidR="007D3AE6" w:rsidRDefault="007D3AE6">
      <w:pPr>
        <w:pStyle w:val="PL"/>
      </w:pPr>
    </w:p>
    <w:p w14:paraId="247FF461" w14:textId="77777777" w:rsidR="007D3AE6" w:rsidRDefault="00000000">
      <w:pPr>
        <w:pStyle w:val="PL"/>
      </w:pPr>
      <w:proofErr w:type="spellStart"/>
      <w:r>
        <w:t>SliceDifferentiator</w:t>
      </w:r>
      <w:proofErr w:type="spellEnd"/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BCEF3D2" w14:textId="77777777" w:rsidR="007D3AE6" w:rsidRDefault="00000000">
      <w:pPr>
        <w:pStyle w:val="PL"/>
      </w:pPr>
      <w:r>
        <w:t>--</w:t>
      </w:r>
    </w:p>
    <w:p w14:paraId="2D6C9D2D" w14:textId="77777777" w:rsidR="007D3AE6" w:rsidRDefault="00000000">
      <w:pPr>
        <w:pStyle w:val="PL"/>
      </w:pPr>
      <w:r>
        <w:t>-- See subclause 28.4.2 TS 23.003 [200]</w:t>
      </w:r>
    </w:p>
    <w:p w14:paraId="3AD691AD" w14:textId="77777777" w:rsidR="007D3AE6" w:rsidRDefault="00000000">
      <w:pPr>
        <w:pStyle w:val="PL"/>
      </w:pPr>
      <w:r>
        <w:t>--</w:t>
      </w:r>
    </w:p>
    <w:p w14:paraId="549F7AE1" w14:textId="77777777" w:rsidR="007D3AE6" w:rsidRDefault="007D3AE6">
      <w:pPr>
        <w:pStyle w:val="PL"/>
      </w:pPr>
    </w:p>
    <w:p w14:paraId="0539EC33" w14:textId="77777777" w:rsidR="007D3AE6" w:rsidRDefault="007D3AE6">
      <w:pPr>
        <w:pStyle w:val="PL"/>
      </w:pPr>
    </w:p>
    <w:p w14:paraId="1A270791" w14:textId="77777777" w:rsidR="007D3AE6" w:rsidRDefault="00000000">
      <w:pPr>
        <w:pStyle w:val="PL"/>
      </w:pPr>
      <w:proofErr w:type="spellStart"/>
      <w:proofErr w:type="gramStart"/>
      <w:r>
        <w:t>SMdeliveryReportRequested</w:t>
      </w:r>
      <w:proofErr w:type="spellEnd"/>
      <w:r>
        <w:t xml:space="preserve"> ::=</w:t>
      </w:r>
      <w:proofErr w:type="gramEnd"/>
      <w:r>
        <w:t xml:space="preserve"> ENUMERATED</w:t>
      </w:r>
    </w:p>
    <w:p w14:paraId="665A1180" w14:textId="77777777" w:rsidR="007D3AE6" w:rsidRDefault="00000000">
      <w:pPr>
        <w:pStyle w:val="PL"/>
      </w:pPr>
      <w:r>
        <w:t>{</w:t>
      </w:r>
    </w:p>
    <w:p w14:paraId="285E54D0" w14:textId="77777777" w:rsidR="007D3AE6" w:rsidRDefault="00000000">
      <w:pPr>
        <w:pStyle w:val="PL"/>
      </w:pPr>
      <w:r>
        <w:tab/>
        <w:t>yes</w:t>
      </w:r>
      <w:r>
        <w:tab/>
      </w:r>
      <w:r>
        <w:tab/>
        <w:t>(0),</w:t>
      </w:r>
    </w:p>
    <w:p w14:paraId="45E865F6" w14:textId="77777777" w:rsidR="007D3AE6" w:rsidRDefault="00000000">
      <w:pPr>
        <w:pStyle w:val="PL"/>
      </w:pPr>
      <w:r>
        <w:tab/>
        <w:t>no</w:t>
      </w:r>
      <w:r>
        <w:tab/>
      </w:r>
      <w:r>
        <w:tab/>
        <w:t>(1)</w:t>
      </w:r>
    </w:p>
    <w:p w14:paraId="7F9C6342" w14:textId="77777777" w:rsidR="007D3AE6" w:rsidRDefault="00000000">
      <w:pPr>
        <w:pStyle w:val="PL"/>
      </w:pPr>
      <w:r>
        <w:t>}</w:t>
      </w:r>
    </w:p>
    <w:p w14:paraId="2D98D376" w14:textId="77777777" w:rsidR="007D3AE6" w:rsidRDefault="007D3AE6">
      <w:pPr>
        <w:pStyle w:val="PL"/>
      </w:pPr>
    </w:p>
    <w:p w14:paraId="5AF532B4" w14:textId="77777777" w:rsidR="007D3AE6" w:rsidRDefault="00000000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BA6FF42" w14:textId="77777777" w:rsidR="007D3AE6" w:rsidRDefault="00000000">
      <w:pPr>
        <w:pStyle w:val="PL"/>
      </w:pPr>
      <w:r>
        <w:t>{</w:t>
      </w:r>
    </w:p>
    <w:p w14:paraId="209B2E9E" w14:textId="77777777" w:rsidR="007D3AE6" w:rsidRDefault="00000000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581A3E" w14:textId="77777777" w:rsidR="007D3AE6" w:rsidRDefault="00000000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5AF3BB3A" w14:textId="77777777" w:rsidR="007D3AE6" w:rsidRDefault="00000000">
      <w:pPr>
        <w:pStyle w:val="PL"/>
      </w:pPr>
      <w:r>
        <w:t>-- Change of Charging conditions</w:t>
      </w:r>
    </w:p>
    <w:p w14:paraId="53627FE7" w14:textId="77777777" w:rsidR="007D3AE6" w:rsidRDefault="00000000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4D1A6F9" w14:textId="77777777" w:rsidR="007D3AE6" w:rsidRDefault="00000000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9FF6111" w14:textId="77777777" w:rsidR="007D3AE6" w:rsidRDefault="0000000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53BB55F" w14:textId="77777777" w:rsidR="007D3AE6" w:rsidRDefault="00000000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6EA9E270" w14:textId="77777777" w:rsidR="007D3AE6" w:rsidRDefault="00000000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0660D63B" w14:textId="77777777" w:rsidR="007D3AE6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4C074C81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4F0EDE1C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086BAB92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25A1B9E3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4864F5A2" w14:textId="77777777" w:rsidR="007D3AE6" w:rsidRDefault="00000000">
      <w:pPr>
        <w:pStyle w:val="PL"/>
      </w:pPr>
      <w:r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4301C38" w14:textId="77777777" w:rsidR="007D3AE6" w:rsidRDefault="00000000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B77E6A" w14:textId="77777777" w:rsidR="007D3AE6" w:rsidRDefault="00000000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E797BD4" w14:textId="77777777" w:rsidR="007D3AE6" w:rsidRDefault="00000000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5904D42" w14:textId="77777777" w:rsidR="007D3AE6" w:rsidRDefault="00000000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BF09D45" w14:textId="77777777" w:rsidR="007D3AE6" w:rsidRDefault="00000000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gFBRGuaranteedStatusChange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8CE0DB3" w14:textId="77777777" w:rsidR="007D3AE6" w:rsidRDefault="00000000">
      <w:pPr>
        <w:pStyle w:val="PL"/>
      </w:pPr>
      <w:r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F05742" w14:textId="77777777" w:rsidR="007D3AE6" w:rsidRDefault="00000000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650408A" w14:textId="77777777" w:rsidR="007D3AE6" w:rsidRDefault="00000000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3FC8C580" w14:textId="77777777" w:rsidR="007D3AE6" w:rsidRDefault="00000000">
      <w:pPr>
        <w:pStyle w:val="PL"/>
      </w:pPr>
      <w:r>
        <w:lastRenderedPageBreak/>
        <w:tab/>
      </w:r>
      <w:proofErr w:type="spellStart"/>
      <w:r>
        <w:t>vSMFChange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144D9166" w14:textId="77777777" w:rsidR="007D3AE6" w:rsidRDefault="00000000">
      <w:pPr>
        <w:pStyle w:val="PL"/>
      </w:pPr>
      <w:r>
        <w:t>-- Limit per PDU session</w:t>
      </w:r>
    </w:p>
    <w:p w14:paraId="7ECFBDFB" w14:textId="77777777" w:rsidR="007D3AE6" w:rsidRDefault="00000000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02B854C7" w14:textId="77777777" w:rsidR="007D3AE6" w:rsidRDefault="00000000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7498FCE1" w14:textId="77777777" w:rsidR="007D3AE6" w:rsidRDefault="00000000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C2A327C" w14:textId="77777777" w:rsidR="007D3AE6" w:rsidRDefault="00000000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9DF9B6E" w14:textId="77777777" w:rsidR="007D3AE6" w:rsidRDefault="00000000">
      <w:pPr>
        <w:pStyle w:val="PL"/>
      </w:pPr>
      <w:r>
        <w:t>-- Limit per Rating group</w:t>
      </w:r>
    </w:p>
    <w:p w14:paraId="425AC9BD" w14:textId="77777777" w:rsidR="007D3AE6" w:rsidRDefault="00000000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FFA3E63" w14:textId="77777777" w:rsidR="007D3AE6" w:rsidRDefault="00000000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2E3836EE" w14:textId="77777777" w:rsidR="007D3AE6" w:rsidRDefault="00000000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3DA00F91" w14:textId="77777777" w:rsidR="007D3AE6" w:rsidRDefault="00000000">
      <w:pPr>
        <w:pStyle w:val="PL"/>
      </w:pPr>
      <w:r>
        <w:t>-- Quota management</w:t>
      </w:r>
    </w:p>
    <w:p w14:paraId="408215FA" w14:textId="77777777" w:rsidR="007D3AE6" w:rsidRDefault="00000000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991EBAA" w14:textId="77777777" w:rsidR="007D3AE6" w:rsidRDefault="00000000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E0ABC69" w14:textId="77777777" w:rsidR="007D3AE6" w:rsidRDefault="00000000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CEAF851" w14:textId="77777777" w:rsidR="007D3AE6" w:rsidRDefault="00000000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44EBAE" w14:textId="77777777" w:rsidR="007D3AE6" w:rsidRDefault="00000000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8124B27" w14:textId="77777777" w:rsidR="007D3AE6" w:rsidRDefault="00000000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0D9E1F3" w14:textId="77777777" w:rsidR="007D3AE6" w:rsidRDefault="00000000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41BDE565" w14:textId="77777777" w:rsidR="007D3AE6" w:rsidRDefault="00000000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D161D6C" w14:textId="77777777" w:rsidR="007D3AE6" w:rsidRDefault="00000000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44739359" w14:textId="77777777" w:rsidR="007D3AE6" w:rsidRDefault="00000000">
      <w:pPr>
        <w:pStyle w:val="PL"/>
      </w:pPr>
      <w:r>
        <w:tab/>
      </w:r>
      <w:proofErr w:type="spellStart"/>
      <w:r>
        <w:t>otherQuotaType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20E89261" w14:textId="77777777" w:rsidR="007D3AE6" w:rsidRDefault="00000000">
      <w:pPr>
        <w:pStyle w:val="PL"/>
      </w:pPr>
      <w:r>
        <w:tab/>
      </w:r>
      <w:proofErr w:type="spellStart"/>
      <w:r>
        <w:t>expiryOfQuotaHoldingTime</w:t>
      </w:r>
      <w:proofErr w:type="spellEnd"/>
      <w:r>
        <w:tab/>
      </w:r>
      <w:r>
        <w:tab/>
      </w:r>
      <w:r>
        <w:tab/>
      </w:r>
      <w:r>
        <w:tab/>
      </w:r>
      <w:r>
        <w:tab/>
        <w:t>(410),</w:t>
      </w:r>
    </w:p>
    <w:p w14:paraId="15444CF0" w14:textId="77777777" w:rsidR="007D3AE6" w:rsidRDefault="00000000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7848416A" w14:textId="77777777" w:rsidR="007D3AE6" w:rsidRDefault="00000000">
      <w:pPr>
        <w:pStyle w:val="PL"/>
      </w:pPr>
      <w:r>
        <w:t xml:space="preserve">-- Others </w:t>
      </w:r>
    </w:p>
    <w:p w14:paraId="0702827C" w14:textId="77777777" w:rsidR="007D3AE6" w:rsidRDefault="00000000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06549602" w14:textId="77777777" w:rsidR="007D3AE6" w:rsidRDefault="00000000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60B7EB9" w14:textId="77777777" w:rsidR="007D3AE6" w:rsidRDefault="00000000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20981A9" w14:textId="77777777" w:rsidR="007D3AE6" w:rsidRDefault="00000000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1BFED03" w14:textId="77777777" w:rsidR="007D3AE6" w:rsidRDefault="00000000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2AF463E8" w14:textId="77777777" w:rsidR="007D3AE6" w:rsidRDefault="00000000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CA9909F" w14:textId="77777777" w:rsidR="007D3AE6" w:rsidRDefault="00000000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01E1FB2" w14:textId="77777777" w:rsidR="007D3AE6" w:rsidRDefault="00000000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EB2B3EC" w14:textId="77777777" w:rsidR="007D3AE6" w:rsidRDefault="00000000">
      <w:pPr>
        <w:pStyle w:val="PL"/>
      </w:pPr>
      <w:r>
        <w:t>-- Limit per QoS Flow</w:t>
      </w:r>
    </w:p>
    <w:p w14:paraId="58AD50C8" w14:textId="77777777" w:rsidR="007D3AE6" w:rsidRDefault="00000000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0C00DFCD" w14:textId="77777777" w:rsidR="007D3AE6" w:rsidRDefault="00000000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18967878" w14:textId="77777777" w:rsidR="007D3AE6" w:rsidRDefault="00000000">
      <w:pPr>
        <w:pStyle w:val="PL"/>
      </w:pPr>
      <w:r>
        <w:t>-- interworking with EPC</w:t>
      </w:r>
    </w:p>
    <w:p w14:paraId="5F984186" w14:textId="77777777" w:rsidR="007D3AE6" w:rsidRDefault="00000000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F1698C7" w14:textId="77777777" w:rsidR="007D3AE6" w:rsidRDefault="00000000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0F00819" w14:textId="77777777" w:rsidR="007D3AE6" w:rsidRDefault="00000000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3738006" w14:textId="77777777" w:rsidR="007D3AE6" w:rsidRDefault="00000000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10330F6" w14:textId="77777777" w:rsidR="007D3AE6" w:rsidRDefault="00000000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27A0B7C" w14:textId="77777777" w:rsidR="007D3AE6" w:rsidRDefault="00000000">
      <w:pPr>
        <w:pStyle w:val="PL"/>
      </w:pPr>
      <w:r>
        <w:t>-- GERAN/UTRAN access</w:t>
      </w:r>
    </w:p>
    <w:p w14:paraId="6F175DC6" w14:textId="77777777" w:rsidR="007D3AE6" w:rsidRDefault="00000000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E756AF0" w14:textId="77777777" w:rsidR="007D3AE6" w:rsidRDefault="00000000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9947CB0" w14:textId="77777777" w:rsidR="007D3AE6" w:rsidRDefault="00000000">
      <w:pPr>
        <w:pStyle w:val="PL"/>
      </w:pPr>
      <w:r>
        <w:t>}</w:t>
      </w:r>
    </w:p>
    <w:p w14:paraId="40803D63" w14:textId="77777777" w:rsidR="007D3AE6" w:rsidRDefault="00000000">
      <w:pPr>
        <w:pStyle w:val="PL"/>
      </w:pPr>
      <w:r>
        <w:t>-- See TS 32.255 [15] for details.</w:t>
      </w:r>
    </w:p>
    <w:p w14:paraId="12BFC374" w14:textId="77777777" w:rsidR="007D3AE6" w:rsidRDefault="007D3AE6">
      <w:pPr>
        <w:pStyle w:val="PL"/>
      </w:pPr>
    </w:p>
    <w:p w14:paraId="61B9ED5D" w14:textId="77777777" w:rsidR="007D3AE6" w:rsidRDefault="00000000">
      <w:pPr>
        <w:pStyle w:val="PL"/>
      </w:pPr>
      <w:proofErr w:type="spellStart"/>
      <w:r>
        <w:t>SMReplyPathRequested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34D3F9C7" w14:textId="77777777" w:rsidR="007D3AE6" w:rsidRDefault="00000000">
      <w:pPr>
        <w:pStyle w:val="PL"/>
      </w:pPr>
      <w:r>
        <w:t>{</w:t>
      </w:r>
    </w:p>
    <w:p w14:paraId="43221DD6" w14:textId="77777777" w:rsidR="007D3AE6" w:rsidRDefault="00000000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EDF6CB8" w14:textId="77777777" w:rsidR="007D3AE6" w:rsidRDefault="00000000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2C5A7762" w14:textId="77777777" w:rsidR="007D3AE6" w:rsidRDefault="00000000">
      <w:pPr>
        <w:pStyle w:val="PL"/>
      </w:pPr>
      <w:r>
        <w:t>}</w:t>
      </w:r>
    </w:p>
    <w:p w14:paraId="25A2A858" w14:textId="77777777" w:rsidR="007D3AE6" w:rsidRDefault="007D3AE6">
      <w:pPr>
        <w:pStyle w:val="PL"/>
      </w:pPr>
    </w:p>
    <w:p w14:paraId="6C210538" w14:textId="77777777" w:rsidR="007D3AE6" w:rsidRDefault="0000000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9D21999" w14:textId="77777777" w:rsidR="007D3AE6" w:rsidRDefault="00000000">
      <w:pPr>
        <w:pStyle w:val="PL"/>
      </w:pPr>
      <w:r>
        <w:t>{</w:t>
      </w:r>
    </w:p>
    <w:p w14:paraId="1C2CDDEC" w14:textId="77777777" w:rsidR="007D3AE6" w:rsidRDefault="00000000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14:paraId="004A6A53" w14:textId="77777777" w:rsidR="007D3AE6" w:rsidRDefault="00000000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1DD9F7C" w14:textId="77777777" w:rsidR="007D3AE6" w:rsidRDefault="0000000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3C2DC4" w14:textId="77777777" w:rsidR="007D3AE6" w:rsidRDefault="00000000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15B498A4" w14:textId="77777777" w:rsidR="007D3AE6" w:rsidRDefault="0000000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C50765D" w14:textId="77777777" w:rsidR="007D3AE6" w:rsidRDefault="0000000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5D99CC2" w14:textId="77777777" w:rsidR="007D3AE6" w:rsidRDefault="00000000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85FA98D" w14:textId="77777777" w:rsidR="007D3AE6" w:rsidRDefault="00000000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18F84F5B" w14:textId="77777777" w:rsidR="007D3AE6" w:rsidRDefault="00000000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09091454" w14:textId="77777777" w:rsidR="007D3AE6" w:rsidRDefault="0000000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C5D8BD2" w14:textId="77777777" w:rsidR="007D3AE6" w:rsidRDefault="00000000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6BC9BEB2" w14:textId="77777777" w:rsidR="007D3AE6" w:rsidRDefault="00000000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35A5907A" w14:textId="77777777" w:rsidR="007D3AE6" w:rsidRDefault="00000000">
      <w:pPr>
        <w:pStyle w:val="PL"/>
      </w:pPr>
      <w:r>
        <w:t>-- 11 to 99</w:t>
      </w:r>
      <w:r>
        <w:tab/>
        <w:t>Reserved for 3GPP defined SM services</w:t>
      </w:r>
    </w:p>
    <w:p w14:paraId="2BA45BAF" w14:textId="77777777" w:rsidR="007D3AE6" w:rsidRDefault="00000000">
      <w:pPr>
        <w:pStyle w:val="PL"/>
      </w:pPr>
      <w:r>
        <w:t>-- 100 to 199 Vendor specific SM services</w:t>
      </w:r>
    </w:p>
    <w:p w14:paraId="5B5E075D" w14:textId="77777777" w:rsidR="007D3AE6" w:rsidRDefault="00000000">
      <w:pPr>
        <w:pStyle w:val="PL"/>
      </w:pPr>
      <w:r>
        <w:t>}</w:t>
      </w:r>
    </w:p>
    <w:p w14:paraId="414D5CDE" w14:textId="77777777" w:rsidR="007D3AE6" w:rsidRDefault="007D3AE6">
      <w:pPr>
        <w:pStyle w:val="PL"/>
        <w:rPr>
          <w:lang w:val="it-IT"/>
        </w:rPr>
      </w:pPr>
    </w:p>
    <w:p w14:paraId="4FF08192" w14:textId="77777777" w:rsidR="007D3AE6" w:rsidRDefault="00000000">
      <w:pPr>
        <w:pStyle w:val="PL"/>
      </w:pPr>
      <w:proofErr w:type="spellStart"/>
      <w:r>
        <w:t>S</w:t>
      </w:r>
      <w:r>
        <w:rPr>
          <w:lang w:eastAsia="zh-CN"/>
        </w:rPr>
        <w:t>msIndication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58A79E78" w14:textId="77777777" w:rsidR="007D3AE6" w:rsidRDefault="00000000">
      <w:pPr>
        <w:pStyle w:val="PL"/>
      </w:pPr>
      <w:r>
        <w:t>{</w:t>
      </w:r>
    </w:p>
    <w:p w14:paraId="31775908" w14:textId="77777777" w:rsidR="007D3AE6" w:rsidRDefault="00000000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A9F4FE9" w14:textId="77777777" w:rsidR="007D3AE6" w:rsidRDefault="00000000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5CC98CD6" w14:textId="77777777" w:rsidR="007D3AE6" w:rsidRDefault="00000000">
      <w:pPr>
        <w:pStyle w:val="PL"/>
      </w:pPr>
      <w:r>
        <w:t>}</w:t>
      </w:r>
    </w:p>
    <w:p w14:paraId="3B2CDCDD" w14:textId="77777777" w:rsidR="007D3AE6" w:rsidRDefault="007D3AE6">
      <w:pPr>
        <w:pStyle w:val="PL"/>
      </w:pPr>
    </w:p>
    <w:p w14:paraId="4321CC13" w14:textId="77777777" w:rsidR="007D3AE6" w:rsidRDefault="00000000">
      <w:pPr>
        <w:pStyle w:val="PL"/>
      </w:pPr>
      <w:proofErr w:type="spellStart"/>
      <w:r>
        <w:t>SNPNInformation</w:t>
      </w:r>
      <w:proofErr w:type="spellEnd"/>
      <w:r>
        <w:t xml:space="preserve"> </w:t>
      </w:r>
      <w:proofErr w:type="gramStart"/>
      <w:r>
        <w:t xml:space="preserve">  ::=</w:t>
      </w:r>
      <w:proofErr w:type="gramEnd"/>
      <w:r>
        <w:t xml:space="preserve"> SET</w:t>
      </w:r>
    </w:p>
    <w:p w14:paraId="029EBAD1" w14:textId="77777777" w:rsidR="007D3AE6" w:rsidRDefault="00000000">
      <w:pPr>
        <w:pStyle w:val="PL"/>
      </w:pPr>
      <w:r>
        <w:lastRenderedPageBreak/>
        <w:t>{</w:t>
      </w:r>
    </w:p>
    <w:p w14:paraId="1E718319" w14:textId="77777777" w:rsidR="007D3AE6" w:rsidRDefault="00000000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03BF1F25" w14:textId="77777777" w:rsidR="007D3AE6" w:rsidRDefault="00000000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</w:t>
      </w:r>
    </w:p>
    <w:p w14:paraId="561A7661" w14:textId="77777777" w:rsidR="007D3AE6" w:rsidRDefault="00000000">
      <w:pPr>
        <w:pStyle w:val="PL"/>
      </w:pPr>
      <w:r>
        <w:t>}</w:t>
      </w:r>
    </w:p>
    <w:p w14:paraId="503C39F5" w14:textId="77777777" w:rsidR="007D3AE6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31885A3A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6FA1DF6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45C5DBA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6848FF8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6941068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946549B" w14:textId="77777777" w:rsidR="007D3AE6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A286438" w14:textId="77777777" w:rsidR="007D3AE6" w:rsidRDefault="00000000">
      <w:pPr>
        <w:pStyle w:val="PL"/>
        <w:rPr>
          <w:lang w:val="it-IT"/>
        </w:rPr>
      </w:pPr>
      <w:r>
        <w:rPr>
          <w:lang w:val="fr-FR" w:eastAsia="zh-CN"/>
        </w:rPr>
        <w:t>}</w:t>
      </w:r>
    </w:p>
    <w:p w14:paraId="2A99B51A" w14:textId="77777777" w:rsidR="007D3AE6" w:rsidRDefault="007D3AE6">
      <w:pPr>
        <w:pStyle w:val="PL"/>
        <w:rPr>
          <w:lang w:val="fr-FR"/>
        </w:rPr>
      </w:pPr>
    </w:p>
    <w:p w14:paraId="65C56A7A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  <w:t>::= INTEGER</w:t>
      </w:r>
    </w:p>
    <w:p w14:paraId="6192C7D3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5708CD02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(1),</w:t>
      </w:r>
    </w:p>
    <w:p w14:paraId="07AD9A06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(2),</w:t>
      </w:r>
    </w:p>
    <w:p w14:paraId="29FA98EB" w14:textId="77777777" w:rsidR="007D3AE6" w:rsidRDefault="00000000">
      <w:pPr>
        <w:pStyle w:val="PL"/>
        <w:rPr>
          <w:lang w:val="fr-FR"/>
        </w:rPr>
      </w:pPr>
      <w:r>
        <w:rPr>
          <w:lang w:val="fr-FR"/>
        </w:rPr>
        <w:tab/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(3)</w:t>
      </w:r>
    </w:p>
    <w:p w14:paraId="0DC946D1" w14:textId="77777777" w:rsidR="007D3AE6" w:rsidRDefault="00000000">
      <w:pPr>
        <w:pStyle w:val="PL"/>
      </w:pPr>
      <w:r>
        <w:t>}</w:t>
      </w:r>
    </w:p>
    <w:p w14:paraId="7DAE726D" w14:textId="77777777" w:rsidR="007D3AE6" w:rsidRDefault="00000000">
      <w:pPr>
        <w:pStyle w:val="PL"/>
      </w:pPr>
      <w:r>
        <w:t>-- See 3GPP TS 23.501 [247] for details.</w:t>
      </w:r>
    </w:p>
    <w:p w14:paraId="2868A9C6" w14:textId="77777777" w:rsidR="007D3AE6" w:rsidRDefault="007D3AE6">
      <w:pPr>
        <w:pStyle w:val="PL"/>
      </w:pPr>
    </w:p>
    <w:p w14:paraId="5245D33E" w14:textId="77777777" w:rsidR="007D3AE6" w:rsidRDefault="00000000">
      <w:pPr>
        <w:pStyle w:val="PL"/>
        <w:rPr>
          <w:lang w:val="en-US"/>
        </w:rPr>
      </w:pPr>
      <w:proofErr w:type="spellStart"/>
      <w:r>
        <w:t>SteerModeValue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BC5C1D8" w14:textId="77777777" w:rsidR="007D3AE6" w:rsidRDefault="00000000">
      <w:pPr>
        <w:pStyle w:val="PL"/>
      </w:pPr>
      <w:r>
        <w:t>{</w:t>
      </w:r>
    </w:p>
    <w:p w14:paraId="4CAA70E2" w14:textId="77777777" w:rsidR="007D3AE6" w:rsidRDefault="00000000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41B959C8" w14:textId="77777777" w:rsidR="007D3AE6" w:rsidRDefault="00000000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7EB612A9" w14:textId="77777777" w:rsidR="007D3AE6" w:rsidRDefault="00000000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29F6E8C3" w14:textId="77777777" w:rsidR="007D3AE6" w:rsidRDefault="00000000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004C54FD" w14:textId="77777777" w:rsidR="007D3AE6" w:rsidRDefault="007D3AE6">
      <w:pPr>
        <w:pStyle w:val="PL"/>
      </w:pPr>
    </w:p>
    <w:p w14:paraId="0B6520B7" w14:textId="77777777" w:rsidR="007D3AE6" w:rsidRDefault="00000000">
      <w:pPr>
        <w:pStyle w:val="PL"/>
      </w:pPr>
      <w:r>
        <w:t>}</w:t>
      </w:r>
    </w:p>
    <w:p w14:paraId="41A4C5CD" w14:textId="77777777" w:rsidR="007D3AE6" w:rsidRDefault="007D3AE6">
      <w:pPr>
        <w:pStyle w:val="PL"/>
      </w:pPr>
    </w:p>
    <w:p w14:paraId="69452FF7" w14:textId="77777777" w:rsidR="007D3AE6" w:rsidRDefault="007D3AE6">
      <w:pPr>
        <w:pStyle w:val="PL"/>
      </w:pPr>
    </w:p>
    <w:p w14:paraId="1E4DF3DE" w14:textId="77777777" w:rsidR="007D3AE6" w:rsidRDefault="00000000">
      <w:pPr>
        <w:pStyle w:val="PL"/>
      </w:pPr>
      <w:proofErr w:type="spellStart"/>
      <w:r>
        <w:t>SubscribedQoSInformation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F915D06" w14:textId="77777777" w:rsidR="007D3AE6" w:rsidRDefault="00000000">
      <w:pPr>
        <w:pStyle w:val="PL"/>
      </w:pPr>
      <w:r>
        <w:t>--</w:t>
      </w:r>
    </w:p>
    <w:p w14:paraId="76AA6CB1" w14:textId="77777777" w:rsidR="007D3AE6" w:rsidRDefault="00000000">
      <w:pPr>
        <w:pStyle w:val="PL"/>
      </w:pPr>
      <w:r>
        <w:t>-- See TS 32.291 [58] for more information</w:t>
      </w:r>
    </w:p>
    <w:p w14:paraId="0318C761" w14:textId="77777777" w:rsidR="007D3AE6" w:rsidRDefault="00000000">
      <w:pPr>
        <w:pStyle w:val="PL"/>
      </w:pPr>
      <w:r>
        <w:t xml:space="preserve">-- </w:t>
      </w:r>
    </w:p>
    <w:p w14:paraId="68A57820" w14:textId="77777777" w:rsidR="007D3AE6" w:rsidRDefault="00000000">
      <w:pPr>
        <w:pStyle w:val="PL"/>
      </w:pPr>
      <w:r>
        <w:t>{</w:t>
      </w:r>
    </w:p>
    <w:p w14:paraId="2EFE640E" w14:textId="77777777" w:rsidR="007D3AE6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7051444D" w14:textId="77777777" w:rsidR="007D3AE6" w:rsidRDefault="0000000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78B6284B" w14:textId="77777777" w:rsidR="007D3AE6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7F34BBDB" w14:textId="77777777" w:rsidR="007D3AE6" w:rsidRDefault="00000000">
      <w:pPr>
        <w:pStyle w:val="PL"/>
      </w:pPr>
      <w:r>
        <w:t>}</w:t>
      </w:r>
    </w:p>
    <w:p w14:paraId="2517AF14" w14:textId="77777777" w:rsidR="007D3AE6" w:rsidRDefault="007D3AE6">
      <w:pPr>
        <w:pStyle w:val="PL"/>
      </w:pPr>
      <w:bookmarkStart w:id="27" w:name="_Hlk49498400"/>
    </w:p>
    <w:p w14:paraId="18A4691C" w14:textId="77777777" w:rsidR="007D3AE6" w:rsidRDefault="007D3AE6">
      <w:pPr>
        <w:pStyle w:val="PL"/>
      </w:pPr>
    </w:p>
    <w:p w14:paraId="76611EA7" w14:textId="77777777" w:rsidR="007D3AE6" w:rsidRDefault="00000000">
      <w:pPr>
        <w:pStyle w:val="PL"/>
      </w:pPr>
      <w:proofErr w:type="spellStart"/>
      <w:r>
        <w:t>SvcExperience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06E1D173" w14:textId="77777777" w:rsidR="007D3AE6" w:rsidRDefault="00000000">
      <w:pPr>
        <w:pStyle w:val="PL"/>
      </w:pPr>
      <w:r>
        <w:t>{</w:t>
      </w:r>
    </w:p>
    <w:p w14:paraId="202CE818" w14:textId="77777777" w:rsidR="007D3AE6" w:rsidRDefault="00000000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 xml:space="preserve">INTEGER </w:t>
      </w:r>
      <w:r>
        <w:t>OPTIONAL,</w:t>
      </w:r>
    </w:p>
    <w:p w14:paraId="75D0A6D9" w14:textId="77777777" w:rsidR="007D3AE6" w:rsidRDefault="00000000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609DD3A2" w14:textId="77777777" w:rsidR="007D3AE6" w:rsidRDefault="00000000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INTEGER </w:t>
      </w:r>
      <w:r>
        <w:t>OPTIONAL</w:t>
      </w:r>
    </w:p>
    <w:p w14:paraId="21CCD0FC" w14:textId="77777777" w:rsidR="007D3AE6" w:rsidRDefault="00000000">
      <w:pPr>
        <w:pStyle w:val="PL"/>
      </w:pPr>
      <w:r>
        <w:t>}</w:t>
      </w:r>
    </w:p>
    <w:p w14:paraId="497A12F0" w14:textId="77777777" w:rsidR="007D3AE6" w:rsidRDefault="007D3AE6">
      <w:pPr>
        <w:pStyle w:val="PL"/>
      </w:pPr>
    </w:p>
    <w:bookmarkEnd w:id="27"/>
    <w:p w14:paraId="6B354E49" w14:textId="77777777" w:rsidR="007D3AE6" w:rsidRDefault="007D3AE6">
      <w:pPr>
        <w:pStyle w:val="PL"/>
      </w:pPr>
    </w:p>
    <w:p w14:paraId="77094332" w14:textId="77777777" w:rsidR="007D3AE6" w:rsidRDefault="00000000">
      <w:pPr>
        <w:pStyle w:val="PL"/>
      </w:pPr>
      <w:r>
        <w:t xml:space="preserve">-- </w:t>
      </w:r>
    </w:p>
    <w:p w14:paraId="3963DEF5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476D3857" w14:textId="77777777" w:rsidR="007D3AE6" w:rsidRDefault="00000000">
      <w:pPr>
        <w:pStyle w:val="PL"/>
      </w:pPr>
      <w:r>
        <w:t xml:space="preserve">-- </w:t>
      </w:r>
    </w:p>
    <w:p w14:paraId="44174B8E" w14:textId="77777777" w:rsidR="007D3AE6" w:rsidRDefault="007D3AE6">
      <w:pPr>
        <w:pStyle w:val="PL"/>
      </w:pPr>
    </w:p>
    <w:p w14:paraId="4CBA5A48" w14:textId="77777777" w:rsidR="007D3AE6" w:rsidRDefault="007D3AE6">
      <w:pPr>
        <w:pStyle w:val="PL"/>
      </w:pPr>
    </w:p>
    <w:p w14:paraId="242651E0" w14:textId="77777777" w:rsidR="007D3AE6" w:rsidRDefault="00000000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6D1FD06B" w14:textId="77777777" w:rsidR="007D3AE6" w:rsidRDefault="007D3AE6">
      <w:pPr>
        <w:pStyle w:val="PL"/>
      </w:pPr>
    </w:p>
    <w:p w14:paraId="788B9519" w14:textId="77777777" w:rsidR="007D3AE6" w:rsidRDefault="00000000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1DE3E695" w14:textId="77777777" w:rsidR="007D3AE6" w:rsidRDefault="00000000">
      <w:pPr>
        <w:pStyle w:val="PL"/>
      </w:pPr>
      <w:r>
        <w:t>{</w:t>
      </w:r>
    </w:p>
    <w:p w14:paraId="4B119767" w14:textId="77777777" w:rsidR="007D3AE6" w:rsidRDefault="0000000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pLMNId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7CEA29E0" w14:textId="77777777" w:rsidR="007D3AE6" w:rsidRDefault="0000000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E555FF3" w14:textId="77777777" w:rsidR="007D3AE6" w:rsidRDefault="007D3AE6">
      <w:pPr>
        <w:pStyle w:val="PL"/>
      </w:pPr>
    </w:p>
    <w:p w14:paraId="6C4EC491" w14:textId="77777777" w:rsidR="007D3AE6" w:rsidRDefault="00000000">
      <w:pPr>
        <w:pStyle w:val="PL"/>
      </w:pPr>
      <w:r>
        <w:t>}</w:t>
      </w:r>
    </w:p>
    <w:p w14:paraId="24D7DFF8" w14:textId="77777777" w:rsidR="007D3AE6" w:rsidRDefault="007D3AE6">
      <w:pPr>
        <w:pStyle w:val="PL"/>
      </w:pPr>
    </w:p>
    <w:p w14:paraId="08B7F926" w14:textId="77777777" w:rsidR="007D3AE6" w:rsidRDefault="00000000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14DDE84C" w14:textId="77777777" w:rsidR="007D3AE6" w:rsidRDefault="007D3AE6">
      <w:pPr>
        <w:pStyle w:val="PL"/>
      </w:pPr>
    </w:p>
    <w:p w14:paraId="202555A5" w14:textId="77777777" w:rsidR="007D3AE6" w:rsidRDefault="007D3AE6">
      <w:pPr>
        <w:pStyle w:val="PL"/>
      </w:pPr>
    </w:p>
    <w:p w14:paraId="535370F5" w14:textId="77777777" w:rsidR="007D3AE6" w:rsidRDefault="00000000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432154ED" w14:textId="77777777" w:rsidR="007D3AE6" w:rsidRDefault="00000000">
      <w:pPr>
        <w:pStyle w:val="PL"/>
      </w:pPr>
      <w:r>
        <w:t>{</w:t>
      </w:r>
    </w:p>
    <w:p w14:paraId="70C3CD7B" w14:textId="77777777" w:rsidR="007D3AE6" w:rsidRDefault="00000000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22AEC92B" w14:textId="77777777" w:rsidR="007D3AE6" w:rsidRDefault="00000000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2668363D" w14:textId="77777777" w:rsidR="007D3AE6" w:rsidRDefault="00000000">
      <w:pPr>
        <w:pStyle w:val="PL"/>
      </w:pPr>
      <w:r>
        <w:t>}</w:t>
      </w:r>
    </w:p>
    <w:p w14:paraId="06F57DCF" w14:textId="77777777" w:rsidR="007D3AE6" w:rsidRDefault="007D3AE6">
      <w:pPr>
        <w:pStyle w:val="PL"/>
      </w:pPr>
    </w:p>
    <w:p w14:paraId="12E811CB" w14:textId="77777777" w:rsidR="007D3AE6" w:rsidRDefault="00000000">
      <w:pPr>
        <w:pStyle w:val="PL"/>
      </w:pPr>
      <w:proofErr w:type="spellStart"/>
      <w:r>
        <w:t>TNAPId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BFF56EF" w14:textId="77777777" w:rsidR="007D3AE6" w:rsidRDefault="00000000">
      <w:pPr>
        <w:pStyle w:val="PL"/>
      </w:pPr>
      <w:r>
        <w:t xml:space="preserve">-- </w:t>
      </w:r>
    </w:p>
    <w:p w14:paraId="3DB705E3" w14:textId="77777777" w:rsidR="007D3AE6" w:rsidRDefault="00000000">
      <w:pPr>
        <w:pStyle w:val="PL"/>
      </w:pPr>
      <w:r>
        <w:t>-- See 3GPP TS 29.571 [249] for details</w:t>
      </w:r>
    </w:p>
    <w:p w14:paraId="3169A112" w14:textId="77777777" w:rsidR="007D3AE6" w:rsidRDefault="00000000">
      <w:pPr>
        <w:pStyle w:val="PL"/>
      </w:pPr>
      <w:r>
        <w:t xml:space="preserve">-- </w:t>
      </w:r>
    </w:p>
    <w:p w14:paraId="3C54ED95" w14:textId="77777777" w:rsidR="007D3AE6" w:rsidRDefault="007D3AE6">
      <w:pPr>
        <w:pStyle w:val="PL"/>
      </w:pPr>
    </w:p>
    <w:p w14:paraId="212B2FE4" w14:textId="77777777" w:rsidR="007D3AE6" w:rsidRDefault="00000000">
      <w:pPr>
        <w:pStyle w:val="PL"/>
      </w:pPr>
      <w:proofErr w:type="spellStart"/>
      <w:r>
        <w:lastRenderedPageBreak/>
        <w:t>TngfId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10D9119A" w14:textId="77777777" w:rsidR="007D3AE6" w:rsidRDefault="007D3AE6">
      <w:pPr>
        <w:pStyle w:val="PL"/>
      </w:pPr>
    </w:p>
    <w:p w14:paraId="7284F744" w14:textId="77777777" w:rsidR="007D3AE6" w:rsidRDefault="00000000">
      <w:pPr>
        <w:pStyle w:val="PL"/>
      </w:pPr>
      <w:proofErr w:type="spellStart"/>
      <w:r>
        <w:t>TopologicalLocation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720EDFFD" w14:textId="77777777" w:rsidR="007D3AE6" w:rsidRDefault="00000000">
      <w:pPr>
        <w:pStyle w:val="PL"/>
      </w:pPr>
      <w:r>
        <w:t>{</w:t>
      </w:r>
    </w:p>
    <w:p w14:paraId="3FB3E984" w14:textId="77777777" w:rsidR="007D3AE6" w:rsidRDefault="00000000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7412497D" w14:textId="77777777" w:rsidR="007D3AE6" w:rsidRDefault="00000000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7C9A26C2" w14:textId="77777777" w:rsidR="007D3AE6" w:rsidRDefault="00000000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0CDE579" w14:textId="77777777" w:rsidR="007D3AE6" w:rsidRDefault="00000000">
      <w:pPr>
        <w:pStyle w:val="PL"/>
      </w:pPr>
      <w:r>
        <w:t>}</w:t>
      </w:r>
    </w:p>
    <w:p w14:paraId="35E93CAF" w14:textId="77777777" w:rsidR="007D3AE6" w:rsidRDefault="007D3AE6">
      <w:pPr>
        <w:pStyle w:val="PL"/>
      </w:pPr>
    </w:p>
    <w:p w14:paraId="4FC9C45D" w14:textId="77777777" w:rsidR="007D3AE6" w:rsidRDefault="00000000">
      <w:pPr>
        <w:pStyle w:val="PL"/>
      </w:pPr>
      <w:r>
        <w:t xml:space="preserve">-- </w:t>
      </w:r>
    </w:p>
    <w:p w14:paraId="0A7F05DF" w14:textId="77777777" w:rsidR="007D3AE6" w:rsidRDefault="00000000">
      <w:pPr>
        <w:pStyle w:val="PL"/>
      </w:pPr>
      <w:r>
        <w:t>-- See 3GPP TS 29.571 [249] for details</w:t>
      </w:r>
    </w:p>
    <w:p w14:paraId="4610E692" w14:textId="77777777" w:rsidR="007D3AE6" w:rsidRDefault="00000000">
      <w:pPr>
        <w:pStyle w:val="PL"/>
      </w:pPr>
      <w:r>
        <w:t>--</w:t>
      </w:r>
    </w:p>
    <w:p w14:paraId="116A4F7A" w14:textId="77777777" w:rsidR="007D3AE6" w:rsidRDefault="007D3AE6">
      <w:pPr>
        <w:pStyle w:val="PL"/>
      </w:pPr>
    </w:p>
    <w:p w14:paraId="3677A608" w14:textId="77777777" w:rsidR="007D3AE6" w:rsidRDefault="00000000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72948EA" w14:textId="77777777" w:rsidR="007D3AE6" w:rsidRDefault="00000000">
      <w:pPr>
        <w:pStyle w:val="PL"/>
      </w:pPr>
      <w:r>
        <w:t>{</w:t>
      </w:r>
    </w:p>
    <w:p w14:paraId="75DF01D6" w14:textId="77777777" w:rsidR="007D3AE6" w:rsidRDefault="0000000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7565DDD" w14:textId="77777777" w:rsidR="007D3AE6" w:rsidRDefault="0000000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75BA926" w14:textId="77777777" w:rsidR="007D3AE6" w:rsidRDefault="00000000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3274E3AF" w14:textId="77777777" w:rsidR="007D3AE6" w:rsidRDefault="007D3AE6">
      <w:pPr>
        <w:pStyle w:val="PL"/>
      </w:pPr>
    </w:p>
    <w:p w14:paraId="494F71FD" w14:textId="77777777" w:rsidR="007D3AE6" w:rsidRDefault="00000000">
      <w:pPr>
        <w:pStyle w:val="PL"/>
      </w:pPr>
      <w:r>
        <w:t>}</w:t>
      </w:r>
    </w:p>
    <w:p w14:paraId="07D4C058" w14:textId="77777777" w:rsidR="007D3AE6" w:rsidRDefault="007D3AE6">
      <w:pPr>
        <w:pStyle w:val="PL"/>
      </w:pPr>
    </w:p>
    <w:p w14:paraId="07E3A3BF" w14:textId="77777777" w:rsidR="007D3AE6" w:rsidRDefault="007D3AE6">
      <w:pPr>
        <w:pStyle w:val="PL"/>
      </w:pPr>
    </w:p>
    <w:p w14:paraId="430D9D92" w14:textId="77777777" w:rsidR="007D3AE6" w:rsidRDefault="00000000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7C62B2F1" w14:textId="77777777" w:rsidR="007D3AE6" w:rsidRDefault="00000000">
      <w:pPr>
        <w:pStyle w:val="PL"/>
      </w:pPr>
      <w:r>
        <w:t>{</w:t>
      </w:r>
    </w:p>
    <w:p w14:paraId="7177BDA3" w14:textId="77777777" w:rsidR="007D3AE6" w:rsidRDefault="00000000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9B2FA3F" w14:textId="77777777" w:rsidR="007D3AE6" w:rsidRDefault="00000000">
      <w:pPr>
        <w:pStyle w:val="PL"/>
      </w:pPr>
      <w:r>
        <w:t>}</w:t>
      </w:r>
    </w:p>
    <w:p w14:paraId="02370940" w14:textId="77777777" w:rsidR="007D3AE6" w:rsidRDefault="007D3AE6">
      <w:pPr>
        <w:pStyle w:val="PL"/>
      </w:pPr>
    </w:p>
    <w:p w14:paraId="146A7EDF" w14:textId="77777777" w:rsidR="007D3AE6" w:rsidRDefault="00000000">
      <w:pPr>
        <w:pStyle w:val="PL"/>
      </w:pPr>
      <w:proofErr w:type="spellStart"/>
      <w:r>
        <w:t>TriggerCategory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491E158" w14:textId="77777777" w:rsidR="007D3AE6" w:rsidRDefault="00000000">
      <w:pPr>
        <w:pStyle w:val="PL"/>
      </w:pPr>
      <w:r>
        <w:t>{</w:t>
      </w:r>
    </w:p>
    <w:p w14:paraId="7B7EBD83" w14:textId="77777777" w:rsidR="007D3AE6" w:rsidRDefault="00000000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483954E8" w14:textId="77777777" w:rsidR="007D3AE6" w:rsidRDefault="00000000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A7B2E1C" w14:textId="77777777" w:rsidR="007D3AE6" w:rsidRDefault="00000000">
      <w:pPr>
        <w:pStyle w:val="PL"/>
      </w:pPr>
      <w:r>
        <w:t>}</w:t>
      </w:r>
    </w:p>
    <w:p w14:paraId="42A4BC3E" w14:textId="77777777" w:rsidR="007D3AE6" w:rsidRDefault="007D3AE6">
      <w:pPr>
        <w:pStyle w:val="PL"/>
      </w:pPr>
    </w:p>
    <w:p w14:paraId="44D668B8" w14:textId="77777777" w:rsidR="007D3AE6" w:rsidRDefault="00000000">
      <w:pPr>
        <w:pStyle w:val="PL"/>
      </w:pPr>
      <w:proofErr w:type="spellStart"/>
      <w:r>
        <w:t>TWAPId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07C3EA5" w14:textId="77777777" w:rsidR="007D3AE6" w:rsidRDefault="00000000">
      <w:pPr>
        <w:pStyle w:val="PL"/>
      </w:pPr>
      <w:r>
        <w:t xml:space="preserve">-- </w:t>
      </w:r>
    </w:p>
    <w:p w14:paraId="697C3E0B" w14:textId="77777777" w:rsidR="007D3AE6" w:rsidRDefault="00000000">
      <w:pPr>
        <w:pStyle w:val="PL"/>
      </w:pPr>
      <w:r>
        <w:t>-- See 3GPP TS 29.571 [249] for details</w:t>
      </w:r>
    </w:p>
    <w:p w14:paraId="5E6520CF" w14:textId="77777777" w:rsidR="007D3AE6" w:rsidRDefault="00000000">
      <w:pPr>
        <w:pStyle w:val="PL"/>
      </w:pPr>
      <w:r>
        <w:t>--</w:t>
      </w:r>
    </w:p>
    <w:p w14:paraId="68A885DB" w14:textId="77777777" w:rsidR="007D3AE6" w:rsidRDefault="007D3AE6">
      <w:pPr>
        <w:pStyle w:val="PL"/>
      </w:pPr>
    </w:p>
    <w:p w14:paraId="2424088A" w14:textId="77777777" w:rsidR="007D3AE6" w:rsidRDefault="00000000">
      <w:pPr>
        <w:pStyle w:val="PL"/>
      </w:pPr>
      <w:r>
        <w:t xml:space="preserve">-- </w:t>
      </w:r>
    </w:p>
    <w:p w14:paraId="156851C7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5E16093F" w14:textId="77777777" w:rsidR="007D3AE6" w:rsidRDefault="00000000">
      <w:pPr>
        <w:pStyle w:val="PL"/>
      </w:pPr>
      <w:r>
        <w:t xml:space="preserve">-- </w:t>
      </w:r>
    </w:p>
    <w:p w14:paraId="0E6D9A72" w14:textId="77777777" w:rsidR="007D3AE6" w:rsidRDefault="007D3AE6">
      <w:pPr>
        <w:pStyle w:val="PL"/>
      </w:pPr>
    </w:p>
    <w:p w14:paraId="1DCAB1C0" w14:textId="77777777" w:rsidR="007D3AE6" w:rsidRDefault="00000000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411DE48" w14:textId="77777777" w:rsidR="007D3AE6" w:rsidRDefault="00000000">
      <w:pPr>
        <w:pStyle w:val="PL"/>
      </w:pPr>
      <w:r>
        <w:t>{</w:t>
      </w:r>
    </w:p>
    <w:p w14:paraId="3C89273B" w14:textId="77777777" w:rsidR="007D3AE6" w:rsidRDefault="00000000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74B2C950" w14:textId="77777777" w:rsidR="007D3AE6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09E1FBD3" w14:textId="77777777" w:rsidR="007D3AE6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3D868793" w14:textId="77777777" w:rsidR="007D3AE6" w:rsidRDefault="0000000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D0BD589" w14:textId="77777777" w:rsidR="007D3AE6" w:rsidRDefault="00000000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7A0BDF61" w14:textId="77777777" w:rsidR="007D3AE6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34857AC2" w14:textId="77777777" w:rsidR="007D3AE6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7FC33B51" w14:textId="77777777" w:rsidR="007D3AE6" w:rsidRDefault="00000000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7FC78044" w14:textId="77777777" w:rsidR="007D3AE6" w:rsidRDefault="00000000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390BBFF" w14:textId="77777777" w:rsidR="007D3AE6" w:rsidRDefault="0000000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LocalSequenceNumber</w:t>
      </w:r>
      <w:proofErr w:type="spellEnd"/>
      <w:r>
        <w:t xml:space="preserve"> OPTIONAL,</w:t>
      </w:r>
    </w:p>
    <w:p w14:paraId="0288F2E4" w14:textId="77777777" w:rsidR="007D3AE6" w:rsidRDefault="00000000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ADAD2B8" w14:textId="77777777" w:rsidR="007D3AE6" w:rsidRDefault="00000000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17D2B809" w14:textId="77777777" w:rsidR="007D3AE6" w:rsidRDefault="00000000">
      <w:pPr>
        <w:pStyle w:val="PL"/>
      </w:pPr>
      <w:r>
        <w:tab/>
      </w:r>
      <w:proofErr w:type="spellStart"/>
      <w:r>
        <w:t>quotaManagementIndicator</w:t>
      </w:r>
      <w:proofErr w:type="spellEnd"/>
      <w:r>
        <w:tab/>
      </w:r>
      <w:r>
        <w:tab/>
      </w:r>
      <w:r>
        <w:tab/>
        <w:t>[12] BOOLEAN OPTIONAL,</w:t>
      </w:r>
    </w:p>
    <w:p w14:paraId="09EAFDED" w14:textId="77777777" w:rsidR="007D3AE6" w:rsidRDefault="00000000">
      <w:pPr>
        <w:pStyle w:val="PL"/>
      </w:pPr>
      <w:r>
        <w:tab/>
      </w:r>
      <w:proofErr w:type="spellStart"/>
      <w:r>
        <w:t>quotaManagementIndicatorExt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QuotaManagementIndicator</w:t>
      </w:r>
      <w:proofErr w:type="spellEnd"/>
      <w:r>
        <w:t xml:space="preserve"> OPTIONAL,</w:t>
      </w:r>
    </w:p>
    <w:p w14:paraId="171C199C" w14:textId="77777777" w:rsidR="007D3AE6" w:rsidRDefault="00000000">
      <w:pPr>
        <w:pStyle w:val="PL"/>
      </w:pPr>
      <w:r>
        <w:tab/>
      </w:r>
      <w:proofErr w:type="spellStart"/>
      <w:r>
        <w:t>nSPAContainerInformation</w:t>
      </w:r>
      <w:proofErr w:type="spellEnd"/>
      <w:r>
        <w:tab/>
      </w:r>
      <w:r>
        <w:tab/>
      </w:r>
      <w:r>
        <w:tab/>
        <w:t xml:space="preserve">[14] </w:t>
      </w:r>
      <w:proofErr w:type="spellStart"/>
      <w:r>
        <w:t>NSPAContainerInformation</w:t>
      </w:r>
      <w:proofErr w:type="spellEnd"/>
      <w:r>
        <w:t xml:space="preserve"> OPTIONAL,</w:t>
      </w:r>
    </w:p>
    <w:p w14:paraId="2C0F251A" w14:textId="77777777" w:rsidR="007D3AE6" w:rsidRDefault="00000000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OPTIONAL,</w:t>
      </w:r>
    </w:p>
    <w:p w14:paraId="5C0F2F75" w14:textId="77777777" w:rsidR="007D3AE6" w:rsidRDefault="0000000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D9C939D" w14:textId="77777777" w:rsidR="007D3AE6" w:rsidRDefault="00000000">
      <w:pPr>
        <w:pStyle w:val="PL"/>
      </w:pPr>
      <w:r>
        <w:t>}</w:t>
      </w:r>
    </w:p>
    <w:p w14:paraId="0AD7CE66" w14:textId="77777777" w:rsidR="007D3AE6" w:rsidRDefault="007D3AE6">
      <w:pPr>
        <w:pStyle w:val="PL"/>
      </w:pPr>
    </w:p>
    <w:p w14:paraId="1415C2CC" w14:textId="77777777" w:rsidR="007D3AE6" w:rsidRDefault="00000000">
      <w:pPr>
        <w:pStyle w:val="PL"/>
      </w:pPr>
      <w:r>
        <w:t>--</w:t>
      </w:r>
    </w:p>
    <w:p w14:paraId="21DED83D" w14:textId="77777777" w:rsidR="007D3AE6" w:rsidRDefault="00000000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7D1A649D" w14:textId="77777777" w:rsidR="007D3AE6" w:rsidRDefault="00000000">
      <w:pPr>
        <w:pStyle w:val="PL"/>
      </w:pPr>
      <w:r>
        <w:t>--</w:t>
      </w:r>
    </w:p>
    <w:p w14:paraId="7892CDAC" w14:textId="77777777" w:rsidR="007D3AE6" w:rsidRDefault="007D3AE6">
      <w:pPr>
        <w:pStyle w:val="PL"/>
      </w:pPr>
    </w:p>
    <w:p w14:paraId="32E93C64" w14:textId="77777777" w:rsidR="007D3AE6" w:rsidRDefault="00000000">
      <w:pPr>
        <w:pStyle w:val="PL"/>
      </w:pPr>
      <w:proofErr w:type="spellStart"/>
      <w:r>
        <w:t>UserLocationInformation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38BE9A60" w14:textId="77777777" w:rsidR="007D3AE6" w:rsidRDefault="007D3AE6">
      <w:pPr>
        <w:pStyle w:val="PL"/>
      </w:pPr>
    </w:p>
    <w:p w14:paraId="03352ABF" w14:textId="77777777" w:rsidR="007D3AE6" w:rsidRDefault="00000000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29B59B02" w14:textId="77777777" w:rsidR="007D3AE6" w:rsidRDefault="00000000">
      <w:pPr>
        <w:pStyle w:val="PL"/>
      </w:pPr>
      <w:r>
        <w:t>{</w:t>
      </w:r>
    </w:p>
    <w:p w14:paraId="3708695B" w14:textId="77777777" w:rsidR="007D3AE6" w:rsidRDefault="00000000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58BE996E" w14:textId="77777777" w:rsidR="007D3AE6" w:rsidRDefault="00000000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2310F4D8" w14:textId="77777777" w:rsidR="007D3AE6" w:rsidRDefault="0000000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5C8DBAD0" w14:textId="77777777" w:rsidR="007D3AE6" w:rsidRDefault="00000000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444AE2E" w14:textId="77777777" w:rsidR="007D3AE6" w:rsidRDefault="00000000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19DAF4C7" w14:textId="77777777" w:rsidR="007D3AE6" w:rsidRDefault="00000000">
      <w:pPr>
        <w:pStyle w:val="PL"/>
      </w:pPr>
      <w:r>
        <w:t>}</w:t>
      </w:r>
    </w:p>
    <w:p w14:paraId="7FED3681" w14:textId="77777777" w:rsidR="007D3AE6" w:rsidRDefault="007D3AE6">
      <w:pPr>
        <w:pStyle w:val="PL"/>
      </w:pPr>
    </w:p>
    <w:p w14:paraId="4A50E641" w14:textId="77777777" w:rsidR="007D3AE6" w:rsidRDefault="00000000">
      <w:pPr>
        <w:pStyle w:val="PL"/>
      </w:pPr>
      <w:proofErr w:type="spellStart"/>
      <w:r>
        <w:lastRenderedPageBreak/>
        <w:t>UtraLocation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C9E1AF7" w14:textId="77777777" w:rsidR="007D3AE6" w:rsidRDefault="00000000">
      <w:pPr>
        <w:pStyle w:val="PL"/>
      </w:pPr>
      <w:r>
        <w:t>{</w:t>
      </w:r>
    </w:p>
    <w:p w14:paraId="787D36EA" w14:textId="77777777" w:rsidR="007D3AE6" w:rsidRDefault="00000000">
      <w:pPr>
        <w:pStyle w:val="PL"/>
      </w:pPr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CellGlobalId</w:t>
      </w:r>
      <w:proofErr w:type="spellEnd"/>
      <w:r>
        <w:t xml:space="preserve"> OPTIONAL,</w:t>
      </w:r>
    </w:p>
    <w:p w14:paraId="76B0B042" w14:textId="77777777" w:rsidR="007D3AE6" w:rsidRDefault="00000000">
      <w:pPr>
        <w:pStyle w:val="PL"/>
        <w:tabs>
          <w:tab w:val="clear" w:pos="2688"/>
        </w:tabs>
      </w:pPr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ServiceAreaId</w:t>
      </w:r>
      <w:proofErr w:type="spellEnd"/>
      <w:r>
        <w:t xml:space="preserve"> OPTIONAL,</w:t>
      </w:r>
    </w:p>
    <w:p w14:paraId="7366BA8D" w14:textId="77777777" w:rsidR="007D3AE6" w:rsidRDefault="00000000">
      <w:pPr>
        <w:pStyle w:val="PL"/>
      </w:pPr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LocationAreaId</w:t>
      </w:r>
      <w:proofErr w:type="spellEnd"/>
      <w:r>
        <w:t xml:space="preserve"> OPTIONAL,</w:t>
      </w:r>
    </w:p>
    <w:p w14:paraId="470FA6B0" w14:textId="77777777" w:rsidR="007D3AE6" w:rsidRDefault="00000000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RoutingAreaId</w:t>
      </w:r>
      <w:proofErr w:type="spellEnd"/>
      <w:r>
        <w:t xml:space="preserve"> OPTIONAL,</w:t>
      </w:r>
    </w:p>
    <w:p w14:paraId="3E7A8455" w14:textId="77777777" w:rsidR="007D3AE6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  <w:t xml:space="preserve">[4] </w:t>
      </w:r>
      <w:proofErr w:type="spellStart"/>
      <w:r>
        <w:t>AgeOfLocationInformation</w:t>
      </w:r>
      <w:proofErr w:type="spellEnd"/>
      <w:r>
        <w:t xml:space="preserve"> OPTIONAL,</w:t>
      </w:r>
    </w:p>
    <w:p w14:paraId="7D3374E9" w14:textId="77777777" w:rsidR="007D3AE6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TimeStamp</w:t>
      </w:r>
      <w:proofErr w:type="spellEnd"/>
      <w:r>
        <w:t xml:space="preserve"> OPTIONAL,</w:t>
      </w:r>
    </w:p>
    <w:p w14:paraId="3A190C26" w14:textId="77777777" w:rsidR="007D3AE6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[6] </w:t>
      </w:r>
      <w:proofErr w:type="spellStart"/>
      <w:r>
        <w:t>GeographicalInformation</w:t>
      </w:r>
      <w:proofErr w:type="spellEnd"/>
      <w:r>
        <w:tab/>
        <w:t>OPTIONAL,</w:t>
      </w:r>
    </w:p>
    <w:p w14:paraId="6DF3F13B" w14:textId="77777777" w:rsidR="007D3AE6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GeodeticInformation</w:t>
      </w:r>
      <w:proofErr w:type="spellEnd"/>
      <w:r>
        <w:t xml:space="preserve"> OPTIONAL</w:t>
      </w:r>
    </w:p>
    <w:p w14:paraId="427A660F" w14:textId="77777777" w:rsidR="007D3AE6" w:rsidRDefault="00000000">
      <w:pPr>
        <w:pStyle w:val="PL"/>
      </w:pPr>
      <w:r>
        <w:t>}</w:t>
      </w:r>
    </w:p>
    <w:p w14:paraId="6CAA3094" w14:textId="77777777" w:rsidR="007D3AE6" w:rsidRDefault="007D3AE6">
      <w:pPr>
        <w:pStyle w:val="PL"/>
      </w:pPr>
    </w:p>
    <w:p w14:paraId="58168384" w14:textId="77777777" w:rsidR="007D3AE6" w:rsidRDefault="007D3AE6">
      <w:pPr>
        <w:pStyle w:val="PL"/>
      </w:pPr>
    </w:p>
    <w:p w14:paraId="72C05291" w14:textId="77777777" w:rsidR="007D3AE6" w:rsidRDefault="007D3AE6">
      <w:pPr>
        <w:pStyle w:val="PL"/>
      </w:pPr>
    </w:p>
    <w:p w14:paraId="572C68EE" w14:textId="77777777" w:rsidR="007D3AE6" w:rsidRDefault="00000000">
      <w:pPr>
        <w:pStyle w:val="PL"/>
      </w:pPr>
      <w:r>
        <w:t xml:space="preserve">-- </w:t>
      </w:r>
    </w:p>
    <w:p w14:paraId="5DC24DCC" w14:textId="77777777" w:rsidR="007D3AE6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022F7510" w14:textId="77777777" w:rsidR="007D3AE6" w:rsidRDefault="00000000">
      <w:pPr>
        <w:pStyle w:val="PL"/>
      </w:pPr>
      <w:r>
        <w:t>--</w:t>
      </w:r>
    </w:p>
    <w:p w14:paraId="71AA9424" w14:textId="77777777" w:rsidR="007D3AE6" w:rsidRDefault="007D3AE6">
      <w:pPr>
        <w:pStyle w:val="PL"/>
      </w:pPr>
    </w:p>
    <w:p w14:paraId="3802252A" w14:textId="77777777" w:rsidR="007D3AE6" w:rsidRDefault="00000000">
      <w:pPr>
        <w:pStyle w:val="PL"/>
      </w:pPr>
      <w:r>
        <w:t xml:space="preserve">-- </w:t>
      </w:r>
    </w:p>
    <w:p w14:paraId="45587F05" w14:textId="77777777" w:rsidR="007D3AE6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6F0DB695" w14:textId="77777777" w:rsidR="007D3AE6" w:rsidRDefault="00000000">
      <w:pPr>
        <w:pStyle w:val="PL"/>
      </w:pPr>
      <w:r>
        <w:t xml:space="preserve">-- </w:t>
      </w:r>
    </w:p>
    <w:p w14:paraId="7C22752D" w14:textId="77777777" w:rsidR="007D3AE6" w:rsidRDefault="007D3AE6">
      <w:pPr>
        <w:pStyle w:val="PL"/>
      </w:pPr>
    </w:p>
    <w:p w14:paraId="50F633B6" w14:textId="77777777" w:rsidR="007D3AE6" w:rsidRDefault="00000000">
      <w:pPr>
        <w:pStyle w:val="PL"/>
      </w:pPr>
      <w:proofErr w:type="spellStart"/>
      <w:r>
        <w:t>VirtualResource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02AAA68" w14:textId="77777777" w:rsidR="007D3AE6" w:rsidRDefault="00000000">
      <w:pPr>
        <w:pStyle w:val="PL"/>
      </w:pPr>
      <w:r>
        <w:t>{</w:t>
      </w:r>
    </w:p>
    <w:p w14:paraId="4FD810BA" w14:textId="77777777" w:rsidR="007D3AE6" w:rsidRDefault="00000000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F068B35" w14:textId="77777777" w:rsidR="007D3AE6" w:rsidRDefault="00000000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9174FB7" w14:textId="77777777" w:rsidR="007D3AE6" w:rsidRDefault="0000000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E59E2B0" w14:textId="77777777" w:rsidR="007D3AE6" w:rsidRDefault="00000000">
      <w:pPr>
        <w:pStyle w:val="PL"/>
      </w:pPr>
      <w:r>
        <w:t>}</w:t>
      </w:r>
    </w:p>
    <w:p w14:paraId="595A7784" w14:textId="77777777" w:rsidR="007D3AE6" w:rsidRDefault="007D3AE6">
      <w:pPr>
        <w:pStyle w:val="PL"/>
      </w:pPr>
    </w:p>
    <w:p w14:paraId="7EA7ED46" w14:textId="77777777" w:rsidR="007D3AE6" w:rsidRDefault="00000000">
      <w:pPr>
        <w:pStyle w:val="PL"/>
      </w:pPr>
      <w:proofErr w:type="spellStart"/>
      <w:r>
        <w:t>VlrNumber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0B468CF8" w14:textId="77777777" w:rsidR="007D3AE6" w:rsidRDefault="00000000">
      <w:pPr>
        <w:pStyle w:val="PL"/>
      </w:pPr>
      <w:r>
        <w:t xml:space="preserve">-- </w:t>
      </w:r>
    </w:p>
    <w:p w14:paraId="2C9AC75C" w14:textId="77777777" w:rsidR="007D3AE6" w:rsidRDefault="00000000">
      <w:pPr>
        <w:pStyle w:val="PL"/>
      </w:pPr>
      <w:r>
        <w:t>-- See 3GPP TS 29.571 [249] for details</w:t>
      </w:r>
    </w:p>
    <w:p w14:paraId="48DECFEA" w14:textId="77777777" w:rsidR="007D3AE6" w:rsidRDefault="00000000">
      <w:pPr>
        <w:pStyle w:val="PL"/>
      </w:pPr>
      <w:r>
        <w:t xml:space="preserve">-- </w:t>
      </w:r>
    </w:p>
    <w:p w14:paraId="26DB2664" w14:textId="77777777" w:rsidR="007D3AE6" w:rsidRDefault="007D3AE6">
      <w:pPr>
        <w:pStyle w:val="PL"/>
      </w:pPr>
    </w:p>
    <w:p w14:paraId="405C90C3" w14:textId="77777777" w:rsidR="007D3AE6" w:rsidRDefault="007D3AE6">
      <w:pPr>
        <w:pStyle w:val="PL"/>
      </w:pPr>
    </w:p>
    <w:p w14:paraId="3A2A58CA" w14:textId="77777777" w:rsidR="007D3AE6" w:rsidRDefault="00000000">
      <w:pPr>
        <w:pStyle w:val="PL"/>
      </w:pPr>
      <w: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59D0FF5" w14:textId="77777777" w:rsidR="007D3AE6" w:rsidRDefault="00000000">
      <w:pPr>
        <w:pStyle w:val="PL"/>
      </w:pPr>
      <w:r>
        <w:t>{</w:t>
      </w:r>
    </w:p>
    <w:p w14:paraId="7579E3EC" w14:textId="77777777" w:rsidR="007D3AE6" w:rsidRDefault="0000000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029BE3B" w14:textId="77777777" w:rsidR="007D3AE6" w:rsidRDefault="0000000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C73D40C" w14:textId="77777777" w:rsidR="007D3AE6" w:rsidRDefault="00000000">
      <w:pPr>
        <w:pStyle w:val="PL"/>
      </w:pPr>
      <w:r>
        <w:t>}</w:t>
      </w:r>
    </w:p>
    <w:p w14:paraId="429A9871" w14:textId="77777777" w:rsidR="007D3AE6" w:rsidRDefault="007D3AE6">
      <w:pPr>
        <w:pStyle w:val="PL"/>
      </w:pPr>
    </w:p>
    <w:p w14:paraId="3FD6F6DA" w14:textId="77777777" w:rsidR="007D3AE6" w:rsidRDefault="00000000">
      <w:pPr>
        <w:pStyle w:val="PL"/>
      </w:pPr>
      <w:r>
        <w:t xml:space="preserve">-- </w:t>
      </w:r>
    </w:p>
    <w:p w14:paraId="34C8CDD5" w14:textId="77777777" w:rsidR="007D3AE6" w:rsidRDefault="00000000">
      <w:pPr>
        <w:pStyle w:val="PL"/>
      </w:pPr>
      <w:r>
        <w:t>-- W</w:t>
      </w:r>
    </w:p>
    <w:p w14:paraId="168D268B" w14:textId="77777777" w:rsidR="007D3AE6" w:rsidRDefault="00000000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00C64E2" w14:textId="77777777" w:rsidR="007D3AE6" w:rsidRDefault="00000000">
      <w:pPr>
        <w:pStyle w:val="PL"/>
      </w:pPr>
      <w:r>
        <w:t xml:space="preserve">-- </w:t>
      </w:r>
    </w:p>
    <w:p w14:paraId="36870965" w14:textId="77777777" w:rsidR="007D3AE6" w:rsidRDefault="00000000">
      <w:pPr>
        <w:pStyle w:val="PL"/>
      </w:pPr>
      <w:r>
        <w:t>-- See 3GPP TS 29.571 [249] for details</w:t>
      </w:r>
    </w:p>
    <w:p w14:paraId="7580329E" w14:textId="77777777" w:rsidR="007D3AE6" w:rsidRDefault="00000000">
      <w:pPr>
        <w:pStyle w:val="PL"/>
      </w:pPr>
      <w:r>
        <w:t>--</w:t>
      </w:r>
    </w:p>
    <w:p w14:paraId="5222C9D0" w14:textId="77777777" w:rsidR="007D3AE6" w:rsidRDefault="007D3AE6">
      <w:pPr>
        <w:pStyle w:val="PL"/>
      </w:pPr>
    </w:p>
    <w:p w14:paraId="1BA5187E" w14:textId="77777777" w:rsidR="007D3AE6" w:rsidRDefault="00000000">
      <w:pPr>
        <w:pStyle w:val="PL"/>
      </w:pPr>
      <w:proofErr w:type="gramStart"/>
      <w:r>
        <w:t>.#</w:t>
      </w:r>
      <w:proofErr w:type="gramEnd"/>
      <w:r>
        <w:t>END</w:t>
      </w:r>
    </w:p>
    <w:p w14:paraId="27A94AC7" w14:textId="77777777" w:rsidR="007D3AE6" w:rsidRDefault="007D3AE6">
      <w:pPr>
        <w:pStyle w:val="PL"/>
      </w:pPr>
    </w:p>
    <w:bookmarkEnd w:id="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D3AE6" w14:paraId="2376CDB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A68631" w14:textId="77777777" w:rsidR="007D3AE6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BF6729" w14:textId="77777777" w:rsidR="007D3AE6" w:rsidRDefault="007D3AE6"/>
    <w:sectPr w:rsidR="007D3A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153F" w14:textId="77777777" w:rsidR="007E0E68" w:rsidRDefault="007E0E68">
      <w:pPr>
        <w:spacing w:after="0"/>
      </w:pPr>
      <w:r>
        <w:separator/>
      </w:r>
    </w:p>
  </w:endnote>
  <w:endnote w:type="continuationSeparator" w:id="0">
    <w:p w14:paraId="2F4343F9" w14:textId="77777777" w:rsidR="007E0E68" w:rsidRDefault="007E0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DC5A9" w14:textId="77777777" w:rsidR="007E0E68" w:rsidRDefault="007E0E68">
      <w:pPr>
        <w:spacing w:after="0"/>
      </w:pPr>
      <w:r>
        <w:separator/>
      </w:r>
    </w:p>
  </w:footnote>
  <w:footnote w:type="continuationSeparator" w:id="0">
    <w:p w14:paraId="776F2859" w14:textId="77777777" w:rsidR="007E0E68" w:rsidRDefault="007E0E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56761" w14:textId="77777777" w:rsidR="007D3AE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EF6B" w14:textId="77777777" w:rsidR="007D3AE6" w:rsidRDefault="007D3AE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D286" w14:textId="77777777" w:rsidR="007D3AE6" w:rsidRDefault="00000000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9FCD" w14:textId="77777777" w:rsidR="007D3AE6" w:rsidRDefault="007D3AE6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92"/>
    <w:rsid w:val="00074FE6"/>
    <w:rsid w:val="000A6394"/>
    <w:rsid w:val="000B7FED"/>
    <w:rsid w:val="000C038A"/>
    <w:rsid w:val="000C6598"/>
    <w:rsid w:val="00121E18"/>
    <w:rsid w:val="00145D43"/>
    <w:rsid w:val="00176CE1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2B727D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5893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AE6"/>
    <w:rsid w:val="007D6A07"/>
    <w:rsid w:val="007E0E68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5AC"/>
    <w:rsid w:val="009316F0"/>
    <w:rsid w:val="00941E30"/>
    <w:rsid w:val="009777D9"/>
    <w:rsid w:val="00991B88"/>
    <w:rsid w:val="009A5753"/>
    <w:rsid w:val="009A579D"/>
    <w:rsid w:val="009E3297"/>
    <w:rsid w:val="009F734F"/>
    <w:rsid w:val="00A0629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0DE015E6"/>
    <w:rsid w:val="10EB1450"/>
    <w:rsid w:val="113B0BD3"/>
    <w:rsid w:val="1A5E037B"/>
    <w:rsid w:val="1CEE0812"/>
    <w:rsid w:val="20B96BBD"/>
    <w:rsid w:val="22C22728"/>
    <w:rsid w:val="295B6DE6"/>
    <w:rsid w:val="32AF4CFB"/>
    <w:rsid w:val="3E661EED"/>
    <w:rsid w:val="4AA71688"/>
    <w:rsid w:val="4BDB6202"/>
    <w:rsid w:val="513B5867"/>
    <w:rsid w:val="5BEB56DE"/>
    <w:rsid w:val="64DD0CB7"/>
    <w:rsid w:val="711C5FFC"/>
    <w:rsid w:val="716216E0"/>
    <w:rsid w:val="71C54335"/>
    <w:rsid w:val="72946988"/>
    <w:rsid w:val="742C2525"/>
    <w:rsid w:val="778C092D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5CD3C9"/>
  <w15:docId w15:val="{6A6F2FA2-6314-4064-AFB8-4DDB8487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1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ae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">
    <w:name w:val="annotation subject"/>
    <w:basedOn w:val="a7"/>
    <w:next w:val="a7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25">
    <w:name w:val="标题 2 字符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af0">
    <w:name w:val="批注主题 字符"/>
    <w:link w:val="af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批注框文本 字符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uiPriority w:val="9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e">
    <w:name w:val="脚注文本 字符"/>
    <w:link w:val="ad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5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0">
    <w:name w:val="文档结构图 字符1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94F5-6E59-49AF-B8AF-BA07C73C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28</Pages>
  <Words>8616</Words>
  <Characters>49112</Characters>
  <Application>Microsoft Office Word</Application>
  <DocSecurity>0</DocSecurity>
  <Lines>409</Lines>
  <Paragraphs>115</Paragraphs>
  <ScaleCrop>false</ScaleCrop>
  <Company>3GPP Support Team</Company>
  <LinksUpToDate>false</LinksUpToDate>
  <CharactersWithSpaces>57613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</cp:lastModifiedBy>
  <cp:revision>16</cp:revision>
  <cp:lastPrinted>2411-12-31T15:59:00Z</cp:lastPrinted>
  <dcterms:created xsi:type="dcterms:W3CDTF">2018-11-05T09:14:00Z</dcterms:created>
  <dcterms:modified xsi:type="dcterms:W3CDTF">2024-02-01T15:39:00Z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4E96D44E07EE4404BB2A82238FFAF90A</vt:lpwstr>
  </property>
</Properties>
</file>